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C15355" w14:textId="271AED8F" w:rsidR="001B1F9D" w:rsidRDefault="003509B1">
      <w:pPr>
        <w:tabs>
          <w:tab w:val="right" w:pos="9638"/>
        </w:tabs>
        <w:rPr>
          <w:rFonts w:ascii="Arial" w:hAnsi="Arial" w:cs="Arial"/>
          <w:b/>
          <w:bCs/>
          <w:sz w:val="24"/>
          <w:szCs w:val="24"/>
        </w:rPr>
      </w:pPr>
      <w:bookmarkStart w:id="0" w:name="OLE_LINK38"/>
      <w:bookmarkStart w:id="1" w:name="OLE_LINK39"/>
      <w:bookmarkStart w:id="2" w:name="OLE_LINK40"/>
      <w:bookmarkStart w:id="3" w:name="OLE_LINK41"/>
      <w:r>
        <w:rPr>
          <w:rFonts w:ascii="Arial" w:hAnsi="Arial" w:cs="Arial"/>
          <w:b/>
          <w:bCs/>
          <w:sz w:val="24"/>
          <w:szCs w:val="24"/>
        </w:rPr>
        <w:t>SA WG2 Meeting #1</w:t>
      </w:r>
      <w:r w:rsidR="003A7C65">
        <w:rPr>
          <w:rFonts w:ascii="Arial" w:hAnsi="Arial" w:cs="Arial"/>
          <w:b/>
          <w:bCs/>
          <w:sz w:val="24"/>
          <w:szCs w:val="24"/>
        </w:rPr>
        <w:t>4</w:t>
      </w:r>
      <w:r w:rsidR="00CC3C06">
        <w:rPr>
          <w:rFonts w:ascii="Arial" w:hAnsi="Arial" w:cs="Arial"/>
          <w:b/>
          <w:bCs/>
          <w:sz w:val="24"/>
          <w:szCs w:val="24"/>
        </w:rPr>
        <w:t>5</w:t>
      </w:r>
      <w:r w:rsidR="0040566A">
        <w:rPr>
          <w:rFonts w:ascii="Arial" w:hAnsi="Arial" w:cs="Arial"/>
          <w:b/>
          <w:bCs/>
          <w:sz w:val="24"/>
          <w:szCs w:val="24"/>
        </w:rPr>
        <w:t>E (E-meeting)</w:t>
      </w:r>
      <w:r>
        <w:rPr>
          <w:rFonts w:ascii="Arial" w:hAnsi="Arial" w:cs="Arial"/>
          <w:b/>
          <w:bCs/>
          <w:sz w:val="24"/>
          <w:szCs w:val="24"/>
        </w:rPr>
        <w:tab/>
      </w:r>
      <w:r w:rsidR="00785F6D" w:rsidRPr="00785F6D">
        <w:rPr>
          <w:rFonts w:ascii="Arial" w:hAnsi="Arial" w:cs="Arial"/>
          <w:b/>
          <w:bCs/>
          <w:sz w:val="24"/>
          <w:szCs w:val="24"/>
        </w:rPr>
        <w:t>S2-2104653</w:t>
      </w:r>
    </w:p>
    <w:p w14:paraId="51A6B926" w14:textId="2C697462" w:rsidR="001B1F9D" w:rsidRDefault="00CC3C06">
      <w:pPr>
        <w:pBdr>
          <w:bottom w:val="single" w:sz="6" w:space="0" w:color="auto"/>
        </w:pBdr>
        <w:tabs>
          <w:tab w:val="right" w:pos="9638"/>
        </w:tabs>
        <w:rPr>
          <w:rFonts w:ascii="Arial" w:eastAsia="SimSun" w:hAnsi="Arial" w:cs="Arial"/>
          <w:b/>
          <w:bCs/>
          <w:sz w:val="24"/>
          <w:szCs w:val="24"/>
          <w:lang w:eastAsia="zh-CN"/>
        </w:rPr>
      </w:pPr>
      <w:r>
        <w:rPr>
          <w:rFonts w:ascii="Arial" w:hAnsi="Arial" w:cs="Arial"/>
          <w:b/>
          <w:bCs/>
          <w:sz w:val="24"/>
          <w:szCs w:val="24"/>
        </w:rPr>
        <w:t xml:space="preserve">May </w:t>
      </w:r>
      <w:proofErr w:type="gramStart"/>
      <w:r>
        <w:rPr>
          <w:rFonts w:ascii="Arial" w:hAnsi="Arial" w:cs="Arial"/>
          <w:b/>
          <w:bCs/>
          <w:sz w:val="24"/>
          <w:szCs w:val="24"/>
        </w:rPr>
        <w:t>17-28</w:t>
      </w:r>
      <w:proofErr w:type="gramEnd"/>
      <w:r w:rsidR="009451C5" w:rsidRPr="0053494B">
        <w:rPr>
          <w:rFonts w:ascii="Arial" w:hAnsi="Arial" w:cs="Arial"/>
          <w:b/>
          <w:bCs/>
          <w:sz w:val="24"/>
          <w:szCs w:val="24"/>
        </w:rPr>
        <w:t xml:space="preserve"> 20</w:t>
      </w:r>
      <w:r w:rsidR="00846A2F">
        <w:rPr>
          <w:rFonts w:ascii="Arial" w:hAnsi="Arial" w:cs="Arial"/>
          <w:b/>
          <w:bCs/>
          <w:sz w:val="24"/>
          <w:szCs w:val="24"/>
        </w:rPr>
        <w:t>2</w:t>
      </w:r>
      <w:r w:rsidR="00E96D1E">
        <w:rPr>
          <w:rFonts w:ascii="Arial" w:hAnsi="Arial" w:cs="Arial"/>
          <w:b/>
          <w:bCs/>
          <w:sz w:val="24"/>
          <w:szCs w:val="24"/>
        </w:rPr>
        <w:t>1</w:t>
      </w:r>
      <w:r w:rsidR="009451C5" w:rsidRPr="0053494B">
        <w:rPr>
          <w:rFonts w:ascii="Arial" w:hAnsi="Arial" w:cs="Arial"/>
          <w:b/>
          <w:bCs/>
          <w:sz w:val="24"/>
          <w:szCs w:val="24"/>
        </w:rPr>
        <w:t>,</w:t>
      </w:r>
      <w:r w:rsidR="00960AA0">
        <w:rPr>
          <w:rFonts w:ascii="Arial" w:hAnsi="Arial" w:cs="Arial"/>
          <w:b/>
          <w:bCs/>
          <w:sz w:val="24"/>
          <w:szCs w:val="24"/>
        </w:rPr>
        <w:t xml:space="preserve"> Online</w:t>
      </w:r>
      <w:r w:rsidR="001B1F9D">
        <w:rPr>
          <w:rFonts w:ascii="Arial" w:hAnsi="Arial" w:cs="Arial"/>
          <w:b/>
          <w:bCs/>
        </w:rPr>
        <w:tab/>
      </w:r>
      <w:r w:rsidR="003A48EB">
        <w:rPr>
          <w:rFonts w:ascii="Arial" w:hAnsi="Arial" w:cs="Arial"/>
          <w:b/>
          <w:bCs/>
          <w:color w:val="0000FF"/>
        </w:rPr>
        <w:t>(revision of S2-</w:t>
      </w:r>
      <w:r w:rsidR="00B2559E">
        <w:rPr>
          <w:rFonts w:ascii="Arial" w:hAnsi="Arial" w:cs="Arial"/>
          <w:b/>
          <w:bCs/>
          <w:color w:val="0000FF"/>
        </w:rPr>
        <w:t>20</w:t>
      </w:r>
      <w:r w:rsidR="00B718C2">
        <w:rPr>
          <w:rFonts w:ascii="Arial" w:hAnsi="Arial" w:cs="Arial"/>
          <w:b/>
          <w:bCs/>
          <w:color w:val="0000FF"/>
        </w:rPr>
        <w:t>0</w:t>
      </w:r>
      <w:r w:rsidR="003A7C65">
        <w:rPr>
          <w:rFonts w:ascii="Arial" w:hAnsi="Arial" w:cs="Arial"/>
          <w:b/>
          <w:bCs/>
          <w:color w:val="0000FF"/>
        </w:rPr>
        <w:t>xxxx</w:t>
      </w:r>
      <w:r w:rsidR="001B1F9D">
        <w:rPr>
          <w:rFonts w:ascii="Arial" w:hAnsi="Arial" w:cs="Arial"/>
          <w:b/>
          <w:bCs/>
          <w:color w:val="0000FF"/>
        </w:rPr>
        <w:t>)</w:t>
      </w:r>
    </w:p>
    <w:bookmarkEnd w:id="0"/>
    <w:bookmarkEnd w:id="1"/>
    <w:bookmarkEnd w:id="2"/>
    <w:bookmarkEnd w:id="3"/>
    <w:p w14:paraId="0419B569" w14:textId="28171363" w:rsidR="001B1F9D" w:rsidRDefault="001B1F9D">
      <w:pPr>
        <w:ind w:left="2127" w:hanging="2127"/>
        <w:rPr>
          <w:rFonts w:ascii="Arial" w:hAnsi="Arial" w:cs="Arial"/>
          <w:b/>
          <w:lang w:eastAsia="ko-KR"/>
        </w:rPr>
      </w:pPr>
      <w:r>
        <w:rPr>
          <w:rFonts w:ascii="Arial" w:hAnsi="Arial" w:cs="Arial"/>
          <w:b/>
        </w:rPr>
        <w:t>Source:</w:t>
      </w:r>
      <w:r>
        <w:rPr>
          <w:rFonts w:ascii="Arial" w:hAnsi="Arial" w:cs="Arial"/>
          <w:b/>
        </w:rPr>
        <w:tab/>
      </w:r>
      <w:r w:rsidR="00960AA0">
        <w:rPr>
          <w:rFonts w:ascii="Arial" w:hAnsi="Arial" w:cs="Arial"/>
          <w:b/>
          <w:lang w:eastAsia="ko-KR"/>
        </w:rPr>
        <w:t>Nokia, Nokia Shanghai bell</w:t>
      </w:r>
      <w:r w:rsidR="008C1D85">
        <w:rPr>
          <w:rFonts w:ascii="Arial" w:hAnsi="Arial" w:cs="Arial"/>
          <w:b/>
          <w:lang w:eastAsia="ko-KR"/>
        </w:rPr>
        <w:t xml:space="preserve">, </w:t>
      </w:r>
      <w:proofErr w:type="spellStart"/>
      <w:r w:rsidR="008C1D85">
        <w:rPr>
          <w:rFonts w:ascii="Arial" w:hAnsi="Arial" w:cs="Arial"/>
          <w:b/>
          <w:lang w:eastAsia="ko-KR"/>
        </w:rPr>
        <w:t>Convida</w:t>
      </w:r>
      <w:proofErr w:type="spellEnd"/>
      <w:r w:rsidR="008C1D85">
        <w:rPr>
          <w:rFonts w:ascii="Arial" w:hAnsi="Arial" w:cs="Arial"/>
          <w:b/>
          <w:lang w:eastAsia="ko-KR"/>
        </w:rPr>
        <w:t xml:space="preserve"> Wireless</w:t>
      </w:r>
      <w:r w:rsidR="00E71059">
        <w:rPr>
          <w:rFonts w:ascii="Arial" w:hAnsi="Arial" w:cs="Arial"/>
          <w:b/>
          <w:lang w:eastAsia="ko-KR"/>
        </w:rPr>
        <w:t>, Verizon UK ltd</w:t>
      </w:r>
      <w:r w:rsidR="008C1D85">
        <w:rPr>
          <w:rFonts w:ascii="Arial" w:hAnsi="Arial" w:cs="Arial"/>
          <w:b/>
          <w:lang w:eastAsia="ko-KR"/>
        </w:rPr>
        <w:t>.</w:t>
      </w:r>
    </w:p>
    <w:p w14:paraId="69511F03" w14:textId="7CB1B668" w:rsidR="001B1F9D" w:rsidRDefault="001B1F9D">
      <w:pPr>
        <w:ind w:left="2127" w:hanging="2127"/>
        <w:rPr>
          <w:rFonts w:ascii="Arial" w:hAnsi="Arial" w:cs="Arial"/>
          <w:b/>
          <w:lang w:eastAsia="ko-KR"/>
        </w:rPr>
      </w:pPr>
      <w:r>
        <w:rPr>
          <w:rFonts w:ascii="Arial" w:hAnsi="Arial" w:cs="Arial"/>
          <w:b/>
        </w:rPr>
        <w:t>Title:</w:t>
      </w:r>
      <w:r>
        <w:rPr>
          <w:rFonts w:ascii="Arial" w:hAnsi="Arial" w:cs="Arial"/>
          <w:b/>
        </w:rPr>
        <w:tab/>
      </w:r>
      <w:r w:rsidR="005F464D">
        <w:rPr>
          <w:rFonts w:ascii="Arial" w:hAnsi="Arial" w:cs="Arial"/>
          <w:b/>
        </w:rPr>
        <w:t>KI#7 discussion and way forward proposal.</w:t>
      </w:r>
    </w:p>
    <w:p w14:paraId="681F93D3" w14:textId="3C682FF0" w:rsidR="001B1F9D" w:rsidRDefault="001B1F9D">
      <w:pPr>
        <w:ind w:left="2127" w:hanging="2127"/>
        <w:rPr>
          <w:rFonts w:ascii="Arial" w:hAnsi="Arial" w:cs="Arial"/>
          <w:b/>
          <w:lang w:eastAsia="ko-KR"/>
        </w:rPr>
      </w:pPr>
      <w:r>
        <w:rPr>
          <w:rFonts w:ascii="Arial" w:hAnsi="Arial" w:cs="Arial"/>
          <w:b/>
        </w:rPr>
        <w:t>Document for:</w:t>
      </w:r>
      <w:r>
        <w:rPr>
          <w:rFonts w:ascii="Arial" w:hAnsi="Arial" w:cs="Arial"/>
          <w:b/>
        </w:rPr>
        <w:tab/>
      </w:r>
      <w:r w:rsidR="003B19CF">
        <w:rPr>
          <w:rFonts w:ascii="Arial" w:hAnsi="Arial" w:cs="Arial"/>
          <w:b/>
          <w:lang w:eastAsia="ko-KR"/>
        </w:rPr>
        <w:t>Discussion and agreement</w:t>
      </w:r>
    </w:p>
    <w:p w14:paraId="1E76E869" w14:textId="75B10D6F" w:rsidR="001B1F9D" w:rsidRDefault="001B1F9D">
      <w:pPr>
        <w:ind w:left="2127" w:hanging="2127"/>
        <w:rPr>
          <w:rFonts w:ascii="Arial" w:hAnsi="Arial" w:cs="Arial"/>
          <w:b/>
          <w:lang w:eastAsia="ko-KR"/>
        </w:rPr>
      </w:pPr>
      <w:r>
        <w:rPr>
          <w:rFonts w:ascii="Arial" w:hAnsi="Arial" w:cs="Arial"/>
          <w:b/>
        </w:rPr>
        <w:t>Agenda Item:</w:t>
      </w:r>
      <w:r>
        <w:rPr>
          <w:rFonts w:ascii="Arial" w:hAnsi="Arial" w:cs="Arial"/>
          <w:b/>
        </w:rPr>
        <w:tab/>
      </w:r>
      <w:r w:rsidR="006D1BB2">
        <w:rPr>
          <w:rFonts w:ascii="Arial" w:hAnsi="Arial" w:cs="Arial"/>
          <w:b/>
        </w:rPr>
        <w:t>8.</w:t>
      </w:r>
      <w:r w:rsidR="005F464D">
        <w:rPr>
          <w:rFonts w:ascii="Arial" w:hAnsi="Arial" w:cs="Arial"/>
          <w:b/>
        </w:rPr>
        <w:t>4</w:t>
      </w:r>
    </w:p>
    <w:p w14:paraId="52BEC70E" w14:textId="001310F0" w:rsidR="001B1F9D" w:rsidRPr="0009406E" w:rsidRDefault="001B1F9D">
      <w:pPr>
        <w:ind w:left="2127" w:hanging="2127"/>
        <w:rPr>
          <w:rFonts w:ascii="Arial" w:hAnsi="Arial" w:cs="Arial"/>
          <w:b/>
          <w:lang w:eastAsia="ko-KR"/>
        </w:rPr>
      </w:pPr>
      <w:r>
        <w:rPr>
          <w:rFonts w:ascii="Arial" w:hAnsi="Arial" w:cs="Arial"/>
          <w:b/>
        </w:rPr>
        <w:t xml:space="preserve">Work Item / </w:t>
      </w:r>
      <w:r w:rsidRPr="0009406E">
        <w:rPr>
          <w:rFonts w:ascii="Arial" w:hAnsi="Arial" w:cs="Arial"/>
          <w:b/>
        </w:rPr>
        <w:t>Release:</w:t>
      </w:r>
      <w:r w:rsidRPr="0009406E">
        <w:rPr>
          <w:rFonts w:ascii="Arial" w:hAnsi="Arial" w:cs="Arial"/>
          <w:b/>
        </w:rPr>
        <w:tab/>
      </w:r>
      <w:proofErr w:type="spellStart"/>
      <w:r w:rsidR="005F464D">
        <w:rPr>
          <w:rFonts w:ascii="Arial" w:hAnsi="Arial" w:cs="Arial"/>
          <w:b/>
        </w:rPr>
        <w:t>eNS</w:t>
      </w:r>
      <w:proofErr w:type="spellEnd"/>
      <w:r w:rsidR="005F464D">
        <w:rPr>
          <w:rFonts w:ascii="Arial" w:hAnsi="Arial" w:cs="Arial"/>
          <w:b/>
        </w:rPr>
        <w:t xml:space="preserve"> </w:t>
      </w:r>
      <w:r w:rsidR="0040566A">
        <w:rPr>
          <w:rFonts w:ascii="Arial" w:hAnsi="Arial" w:cs="Arial"/>
          <w:b/>
        </w:rPr>
        <w:t>/ Rel-17</w:t>
      </w:r>
    </w:p>
    <w:p w14:paraId="7BE745CA" w14:textId="68DBB401" w:rsidR="001B1F9D" w:rsidRDefault="001B1F9D">
      <w:pPr>
        <w:rPr>
          <w:rFonts w:ascii="Arial" w:hAnsi="Arial" w:cs="Arial"/>
          <w:i/>
        </w:rPr>
      </w:pPr>
      <w:r w:rsidRPr="0009406E">
        <w:rPr>
          <w:rFonts w:ascii="Arial" w:hAnsi="Arial" w:cs="Arial"/>
          <w:i/>
        </w:rPr>
        <w:t xml:space="preserve">Abstract of the contribution: </w:t>
      </w:r>
      <w:r w:rsidR="00E96D1E">
        <w:rPr>
          <w:rFonts w:ascii="Arial" w:hAnsi="Arial" w:cs="Arial"/>
          <w:i/>
        </w:rPr>
        <w:t>T</w:t>
      </w:r>
      <w:r w:rsidR="00314E93">
        <w:rPr>
          <w:rFonts w:ascii="Arial" w:hAnsi="Arial" w:cs="Arial"/>
          <w:i/>
        </w:rPr>
        <w:t xml:space="preserve">he </w:t>
      </w:r>
      <w:r w:rsidR="005F464D">
        <w:rPr>
          <w:rFonts w:ascii="Arial" w:hAnsi="Arial" w:cs="Arial"/>
          <w:i/>
        </w:rPr>
        <w:t xml:space="preserve">paper discusses the information </w:t>
      </w:r>
      <w:proofErr w:type="spellStart"/>
      <w:r w:rsidR="005F464D">
        <w:rPr>
          <w:rFonts w:ascii="Arial" w:hAnsi="Arial" w:cs="Arial"/>
          <w:i/>
        </w:rPr>
        <w:t>the</w:t>
      </w:r>
      <w:proofErr w:type="spellEnd"/>
      <w:r w:rsidR="005F464D">
        <w:rPr>
          <w:rFonts w:ascii="Arial" w:hAnsi="Arial" w:cs="Arial"/>
          <w:i/>
        </w:rPr>
        <w:t xml:space="preserve"> RAN needs to provide the right Cell Reselection priorities list to the UE or to redirect the UE to a more suitable band.</w:t>
      </w:r>
    </w:p>
    <w:p w14:paraId="726D5130" w14:textId="77777777" w:rsidR="00314E93" w:rsidRDefault="00314E93" w:rsidP="00314E93">
      <w:pPr>
        <w:pStyle w:val="Heading1"/>
      </w:pPr>
      <w:r>
        <w:t>Discussion</w:t>
      </w:r>
    </w:p>
    <w:p w14:paraId="6BF37CEF" w14:textId="5ED3E194" w:rsidR="001B1F9D" w:rsidRDefault="00CC3C06" w:rsidP="00CC3C06">
      <w:pPr>
        <w:rPr>
          <w:lang w:val="en-US"/>
        </w:rPr>
      </w:pPr>
      <w:r>
        <w:rPr>
          <w:lang w:val="en-US"/>
        </w:rPr>
        <w:t>TR.23.700-40 KI#7 conclusion provides that</w:t>
      </w:r>
      <w:r w:rsidR="00104708">
        <w:rPr>
          <w:lang w:val="en-US"/>
        </w:rPr>
        <w:t>:</w:t>
      </w:r>
    </w:p>
    <w:p w14:paraId="37830BD7" w14:textId="396A0003" w:rsidR="00A23EDF" w:rsidRDefault="00A23EDF" w:rsidP="00CC3C06">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A23EDF" w14:paraId="382D9E42" w14:textId="77777777" w:rsidTr="008D471B">
        <w:tc>
          <w:tcPr>
            <w:tcW w:w="9854" w:type="dxa"/>
            <w:shd w:val="clear" w:color="auto" w:fill="auto"/>
          </w:tcPr>
          <w:p w14:paraId="36A26AB3" w14:textId="77777777" w:rsidR="00A23EDF" w:rsidRPr="008D471B" w:rsidRDefault="00A23EDF" w:rsidP="00A23EDF">
            <w:pPr>
              <w:pStyle w:val="B1"/>
              <w:rPr>
                <w:color w:val="auto"/>
                <w:lang w:eastAsia="en-US"/>
              </w:rPr>
            </w:pPr>
            <w:r>
              <w:t xml:space="preserve">To enable the possibility where certain frequencies, supported by the network i.e. PLMN or SNPN, </w:t>
            </w:r>
            <w:r w:rsidRPr="008D471B">
              <w:rPr>
                <w:b/>
                <w:bCs/>
              </w:rPr>
              <w:t>cannot</w:t>
            </w:r>
            <w:r>
              <w:t xml:space="preserve"> be used to access a network slice, a solution without UE impacts is required as to ensure any UE can be directed towards a frequency/cell from which the UE can access the network slice.</w:t>
            </w:r>
          </w:p>
          <w:p w14:paraId="0FE41F49" w14:textId="08ABF2F4" w:rsidR="00A23EDF" w:rsidRPr="008D471B" w:rsidRDefault="00A23EDF" w:rsidP="00A23EDF">
            <w:pPr>
              <w:pStyle w:val="B2"/>
              <w:rPr>
                <w:lang w:val="en-US"/>
              </w:rPr>
            </w:pPr>
            <w:r>
              <w:t>-</w:t>
            </w:r>
            <w:r>
              <w:tab/>
              <w:t xml:space="preserve">The principles of solution #17/46 are used as basis for </w:t>
            </w:r>
            <w:r w:rsidR="00E87396">
              <w:t>network-based</w:t>
            </w:r>
            <w:r>
              <w:t xml:space="preserve"> solution with no UE impacts. The 5GC may provide to the RAN, in addition to the Allowed NSSAI as in Rel-16, additional assistance information to steer the UE to another cell. The assistance information</w:t>
            </w:r>
            <w:r w:rsidRPr="008D471B">
              <w:rPr>
                <w:b/>
                <w:bCs/>
                <w:color w:val="FF0000"/>
              </w:rPr>
              <w:t xml:space="preserve"> </w:t>
            </w:r>
            <w:r w:rsidRPr="008D471B">
              <w:rPr>
                <w:b/>
                <w:bCs/>
                <w:color w:val="FF0000"/>
                <w:lang w:eastAsia="ko-KR"/>
              </w:rPr>
              <w:t>can</w:t>
            </w:r>
            <w:r w:rsidRPr="008D471B">
              <w:rPr>
                <w:b/>
                <w:bCs/>
                <w:color w:val="FF0000"/>
              </w:rPr>
              <w:t xml:space="preserve"> be at least one of the rejected S-NSSAIs, the Configured NSSAI, or Target NSSAI and RFSP</w:t>
            </w:r>
            <w:r>
              <w:t>. This assistance information allows the RAN to redirect the UE to a cell supporting network slices not available in a current cell and R</w:t>
            </w:r>
            <w:r w:rsidRPr="008D471B">
              <w:rPr>
                <w:lang w:val="en-US"/>
              </w:rPr>
              <w:t>A.</w:t>
            </w:r>
          </w:p>
          <w:p w14:paraId="3D90E738" w14:textId="77777777" w:rsidR="00A23EDF" w:rsidRPr="008D471B" w:rsidRDefault="00A23EDF" w:rsidP="00A23EDF">
            <w:pPr>
              <w:pStyle w:val="NO"/>
              <w:rPr>
                <w:lang w:val="en-US"/>
              </w:rPr>
            </w:pPr>
            <w:r w:rsidRPr="008D471B">
              <w:rPr>
                <w:lang w:val="en-US"/>
              </w:rPr>
              <w:t>NOTE:</w:t>
            </w:r>
            <w:r w:rsidRPr="008D471B">
              <w:rPr>
                <w:lang w:val="en-US"/>
              </w:rPr>
              <w:tab/>
              <w:t>The details about the assistance information will be decided during the normative phase.</w:t>
            </w:r>
          </w:p>
          <w:p w14:paraId="420796B6" w14:textId="77777777" w:rsidR="00A23EDF" w:rsidRPr="008D471B" w:rsidRDefault="00A23EDF" w:rsidP="00CC3C06">
            <w:pPr>
              <w:rPr>
                <w:lang w:val="en-US"/>
              </w:rPr>
            </w:pPr>
          </w:p>
        </w:tc>
      </w:tr>
    </w:tbl>
    <w:p w14:paraId="328F42D1" w14:textId="208AE731" w:rsidR="00A23EDF" w:rsidRDefault="00A23EDF" w:rsidP="00CC3C06">
      <w:pPr>
        <w:rPr>
          <w:lang w:val="en-US"/>
        </w:rPr>
      </w:pPr>
    </w:p>
    <w:p w14:paraId="0BD403FE" w14:textId="7B65C316" w:rsidR="00A23EDF" w:rsidRDefault="00C54A41" w:rsidP="00CC3C06">
      <w:pPr>
        <w:rPr>
          <w:lang w:val="en-US"/>
        </w:rPr>
      </w:pPr>
      <w:r>
        <w:rPr>
          <w:lang w:val="en-US"/>
        </w:rPr>
        <w:t>T</w:t>
      </w:r>
      <w:r w:rsidR="00B07243">
        <w:rPr>
          <w:lang w:val="en-US"/>
        </w:rPr>
        <w:t xml:space="preserve">he discussion which ensues is to identify what </w:t>
      </w:r>
      <w:r w:rsidR="00104708">
        <w:rPr>
          <w:lang w:val="en-US"/>
        </w:rPr>
        <w:t xml:space="preserve">information </w:t>
      </w:r>
      <w:proofErr w:type="spellStart"/>
      <w:r w:rsidR="00104708">
        <w:rPr>
          <w:lang w:val="en-US"/>
        </w:rPr>
        <w:t>the</w:t>
      </w:r>
      <w:proofErr w:type="spellEnd"/>
      <w:r w:rsidR="00104708">
        <w:rPr>
          <w:lang w:val="en-US"/>
        </w:rPr>
        <w:t xml:space="preserve"> </w:t>
      </w:r>
      <w:r>
        <w:rPr>
          <w:lang w:val="en-US"/>
        </w:rPr>
        <w:t>RAN</w:t>
      </w:r>
      <w:r w:rsidR="00B07243">
        <w:rPr>
          <w:lang w:val="en-US"/>
        </w:rPr>
        <w:t xml:space="preserve"> needs to accomplish its goals.</w:t>
      </w:r>
    </w:p>
    <w:p w14:paraId="084577C6" w14:textId="35598554" w:rsidR="00C54A41" w:rsidRDefault="00C54A41" w:rsidP="00CC3C06">
      <w:pPr>
        <w:rPr>
          <w:lang w:val="en-US"/>
        </w:rPr>
      </w:pPr>
      <w:r>
        <w:rPr>
          <w:lang w:val="en-US"/>
        </w:rPr>
        <w:t>let's start from the goal:</w:t>
      </w:r>
    </w:p>
    <w:p w14:paraId="2758776A" w14:textId="4FD97CCC" w:rsidR="00C54A41" w:rsidRDefault="00C54A41" w:rsidP="00CC3C06">
      <w:pPr>
        <w:rPr>
          <w:lang w:val="en-US"/>
        </w:rPr>
      </w:pPr>
      <w:r>
        <w:rPr>
          <w:lang w:val="en-US"/>
        </w:rPr>
        <w:t xml:space="preserve">the KI#7 is about </w:t>
      </w:r>
    </w:p>
    <w:p w14:paraId="0F398194" w14:textId="77777777" w:rsidR="00613997" w:rsidRPr="00BB622C" w:rsidRDefault="00613997" w:rsidP="00613997">
      <w:pPr>
        <w:pStyle w:val="B1"/>
        <w:rPr>
          <w:color w:val="FF0000"/>
          <w:lang w:eastAsia="en-US"/>
        </w:rPr>
      </w:pPr>
      <w:r>
        <w:t>-</w:t>
      </w:r>
      <w:r>
        <w:tab/>
        <w:t>How does 5GS steer UEs to a 5G-AN (e.g. a specific frequency band) that can support</w:t>
      </w:r>
      <w:r w:rsidRPr="00BB622C">
        <w:rPr>
          <w:color w:val="FF0000"/>
        </w:rPr>
        <w:t xml:space="preserve"> the network slices that the UE can use.</w:t>
      </w:r>
    </w:p>
    <w:p w14:paraId="2C2CC9B5" w14:textId="77777777" w:rsidR="00613997" w:rsidRDefault="00613997" w:rsidP="00613997">
      <w:pPr>
        <w:pStyle w:val="B1"/>
      </w:pPr>
      <w:r>
        <w:t>-</w:t>
      </w:r>
      <w:r>
        <w:tab/>
        <w:t>What information does 5GS need to take a decision to steer UE to a proper 5G-AN.</w:t>
      </w:r>
    </w:p>
    <w:p w14:paraId="4D42EE68" w14:textId="77777777" w:rsidR="00613997" w:rsidRDefault="00613997" w:rsidP="00613997">
      <w:pPr>
        <w:pStyle w:val="B1"/>
      </w:pPr>
      <w:r>
        <w:t>-</w:t>
      </w:r>
      <w:r>
        <w:tab/>
        <w:t>What information should be provided to the UE to select a proper 5G-AN and how it is sent to the UE.</w:t>
      </w:r>
    </w:p>
    <w:p w14:paraId="0FE60BE0" w14:textId="77777777" w:rsidR="00613997" w:rsidRDefault="00613997" w:rsidP="00CC3C06">
      <w:pPr>
        <w:rPr>
          <w:lang w:val="en-US"/>
        </w:rPr>
      </w:pPr>
      <w:r>
        <w:rPr>
          <w:lang w:val="en-US"/>
        </w:rPr>
        <w:t xml:space="preserve">the last bullet applies to the case where the UE is impacted and is not directly in scope of this paper (RAN2 is working on UE impacting solutions). </w:t>
      </w:r>
    </w:p>
    <w:p w14:paraId="13A6035E" w14:textId="72B74ADF" w:rsidR="00613997" w:rsidRDefault="00613997" w:rsidP="00CC3C06">
      <w:pPr>
        <w:rPr>
          <w:lang w:val="en-US"/>
        </w:rPr>
      </w:pPr>
      <w:r>
        <w:rPr>
          <w:lang w:val="en-US"/>
        </w:rPr>
        <w:t xml:space="preserve">So, the goal is to ensure the RAN can ensure the </w:t>
      </w:r>
      <w:r w:rsidRPr="00BB622C">
        <w:rPr>
          <w:b/>
          <w:bCs/>
          <w:lang w:val="en-US"/>
        </w:rPr>
        <w:t>UE is served by cells that can support the network slices the UE can use</w:t>
      </w:r>
      <w:r>
        <w:rPr>
          <w:lang w:val="en-US"/>
        </w:rPr>
        <w:t>. These slices are defined by the Configured NSSAI and, if that is not available for the UE, by the Allowed NSSAI. The Allowed NSSAI is a subset of the Configured NSSAI. Many UEs in the market today always attempt to register with the Configured NSSAI.</w:t>
      </w:r>
    </w:p>
    <w:p w14:paraId="04777420" w14:textId="4862554A" w:rsidR="00613997" w:rsidRDefault="00613997" w:rsidP="00CC3C06">
      <w:pPr>
        <w:rPr>
          <w:lang w:val="en-US"/>
        </w:rPr>
      </w:pPr>
      <w:r>
        <w:rPr>
          <w:lang w:val="en-US"/>
        </w:rPr>
        <w:t xml:space="preserve">The RAN </w:t>
      </w:r>
      <w:r w:rsidR="00640FE2">
        <w:rPr>
          <w:lang w:val="en-US"/>
        </w:rPr>
        <w:t>based on current specifications</w:t>
      </w:r>
      <w:r>
        <w:rPr>
          <w:lang w:val="en-US"/>
        </w:rPr>
        <w:t xml:space="preserve"> obtains the </w:t>
      </w:r>
      <w:r w:rsidR="00640FE2">
        <w:rPr>
          <w:lang w:val="en-US"/>
        </w:rPr>
        <w:t>A</w:t>
      </w:r>
      <w:r>
        <w:rPr>
          <w:lang w:val="en-US"/>
        </w:rPr>
        <w:t xml:space="preserve">llowed NSSAI and a RFSP from the CN. </w:t>
      </w:r>
      <w:r w:rsidR="00640FE2">
        <w:rPr>
          <w:lang w:val="en-US"/>
        </w:rPr>
        <w:t>T</w:t>
      </w:r>
      <w:r>
        <w:rPr>
          <w:lang w:val="en-US"/>
        </w:rPr>
        <w:t>his ensures the UE</w:t>
      </w:r>
      <w:r w:rsidR="00FB1B44">
        <w:rPr>
          <w:lang w:val="en-US"/>
        </w:rPr>
        <w:t>’s</w:t>
      </w:r>
      <w:r>
        <w:rPr>
          <w:lang w:val="en-US"/>
        </w:rPr>
        <w:t xml:space="preserve"> control plane connection is retained in cells that can serve the Allowed NSSAI, and the camping policies privilege such cells. However, when the UE attempts from CM-IDLE mode to register with S-NSSAIs in the Configured NSSAI which are not tin the Allowed NSSAI, this may be problematic as the RAN works out the Camping policies for the UE based on the RFSP and the Allowed NSSAI and these may not be enough information to place the UE in bands that </w:t>
      </w:r>
      <w:r>
        <w:rPr>
          <w:lang w:val="en-US"/>
        </w:rPr>
        <w:lastRenderedPageBreak/>
        <w:t xml:space="preserve">could potentially be more optimal and avoid registration failures with the </w:t>
      </w:r>
      <w:r w:rsidR="00FE0AAC">
        <w:rPr>
          <w:lang w:val="en-US"/>
        </w:rPr>
        <w:t>S</w:t>
      </w:r>
      <w:r>
        <w:rPr>
          <w:lang w:val="en-US"/>
        </w:rPr>
        <w:t>-NSSAIs not in the Allowed NSSAI</w:t>
      </w:r>
      <w:r w:rsidR="00FE0AAC">
        <w:rPr>
          <w:lang w:val="en-US"/>
        </w:rPr>
        <w:t xml:space="preserve"> but in the Configured NSSAI</w:t>
      </w:r>
      <w:r>
        <w:rPr>
          <w:lang w:val="en-US"/>
        </w:rPr>
        <w:t>.</w:t>
      </w:r>
    </w:p>
    <w:p w14:paraId="7F6ECFEC" w14:textId="592B7AFB" w:rsidR="00F76B42" w:rsidRDefault="00F76B42" w:rsidP="00CC3C06">
      <w:pPr>
        <w:rPr>
          <w:lang w:val="en-US"/>
        </w:rPr>
      </w:pPr>
    </w:p>
    <w:tbl>
      <w:tblPr>
        <w:tblStyle w:val="TableGrid"/>
        <w:tblW w:w="0" w:type="auto"/>
        <w:tblLook w:val="04A0" w:firstRow="1" w:lastRow="0" w:firstColumn="1" w:lastColumn="0" w:noHBand="0" w:noVBand="1"/>
      </w:tblPr>
      <w:tblGrid>
        <w:gridCol w:w="9628"/>
      </w:tblGrid>
      <w:tr w:rsidR="00F76B42" w14:paraId="6B0AB225" w14:textId="77777777" w:rsidTr="00F76B42">
        <w:tc>
          <w:tcPr>
            <w:tcW w:w="9628" w:type="dxa"/>
          </w:tcPr>
          <w:p w14:paraId="439CD223" w14:textId="77777777" w:rsidR="00F76B42" w:rsidRPr="00F76B42" w:rsidRDefault="00F76B42" w:rsidP="00CC3C06">
            <w:pPr>
              <w:rPr>
                <w:b/>
                <w:bCs/>
                <w:lang w:val="en-US"/>
                <w:rPrChange w:id="4" w:author="Nokia" w:date="2021-05-04T09:47:00Z">
                  <w:rPr>
                    <w:lang w:val="en-US"/>
                  </w:rPr>
                </w:rPrChange>
              </w:rPr>
            </w:pPr>
            <w:r w:rsidRPr="00F76B42">
              <w:rPr>
                <w:b/>
                <w:bCs/>
                <w:lang w:val="en-US"/>
                <w:rPrChange w:id="5" w:author="Nokia" w:date="2021-05-04T09:47:00Z">
                  <w:rPr>
                    <w:lang w:val="en-US"/>
                  </w:rPr>
                </w:rPrChange>
              </w:rPr>
              <w:t>Example:</w:t>
            </w:r>
          </w:p>
          <w:p w14:paraId="2868E6BC" w14:textId="26D9617D" w:rsidR="00213FD3" w:rsidRPr="00213FD3" w:rsidRDefault="00213FD3" w:rsidP="00213FD3">
            <w:pPr>
              <w:rPr>
                <w:lang w:val="en-US"/>
              </w:rPr>
            </w:pPr>
            <w:r>
              <w:rPr>
                <w:lang w:val="en-US"/>
              </w:rPr>
              <w:t>T</w:t>
            </w:r>
            <w:r w:rsidRPr="00213FD3">
              <w:rPr>
                <w:lang w:val="en-US"/>
              </w:rPr>
              <w:t xml:space="preserve">he UE has a band specific slice A that works only in band </w:t>
            </w:r>
            <w:r>
              <w:rPr>
                <w:lang w:val="en-US"/>
              </w:rPr>
              <w:t>1</w:t>
            </w:r>
            <w:r w:rsidRPr="00213FD3">
              <w:rPr>
                <w:lang w:val="en-US"/>
              </w:rPr>
              <w:t xml:space="preserve">. and a default slice </w:t>
            </w:r>
            <w:proofErr w:type="spellStart"/>
            <w:r w:rsidR="002E24E2">
              <w:rPr>
                <w:lang w:val="en-US"/>
              </w:rPr>
              <w:t>eMBB</w:t>
            </w:r>
            <w:proofErr w:type="spellEnd"/>
            <w:r w:rsidRPr="00213FD3">
              <w:rPr>
                <w:lang w:val="en-US"/>
              </w:rPr>
              <w:t xml:space="preserve"> that works in band</w:t>
            </w:r>
            <w:r>
              <w:rPr>
                <w:lang w:val="en-US"/>
              </w:rPr>
              <w:t xml:space="preserve"> 1</w:t>
            </w:r>
            <w:r w:rsidRPr="00213FD3">
              <w:rPr>
                <w:lang w:val="en-US"/>
              </w:rPr>
              <w:t xml:space="preserve"> and band </w:t>
            </w:r>
            <w:r>
              <w:rPr>
                <w:lang w:val="en-US"/>
              </w:rPr>
              <w:t>2</w:t>
            </w:r>
            <w:r w:rsidRPr="00213FD3">
              <w:rPr>
                <w:lang w:val="en-US"/>
              </w:rPr>
              <w:t>.</w:t>
            </w:r>
          </w:p>
          <w:p w14:paraId="3F5F26AA" w14:textId="6AFC1D3E" w:rsidR="00213FD3" w:rsidRPr="00213FD3" w:rsidRDefault="00213FD3" w:rsidP="00213FD3">
            <w:pPr>
              <w:rPr>
                <w:lang w:val="en-US"/>
              </w:rPr>
            </w:pPr>
            <w:r>
              <w:rPr>
                <w:lang w:val="en-US"/>
              </w:rPr>
              <w:t>T</w:t>
            </w:r>
            <w:r w:rsidRPr="00213FD3">
              <w:rPr>
                <w:lang w:val="en-US"/>
              </w:rPr>
              <w:t xml:space="preserve">he configured NSSAI is A, </w:t>
            </w:r>
            <w:proofErr w:type="spellStart"/>
            <w:r w:rsidR="008B3D47">
              <w:rPr>
                <w:lang w:val="en-US"/>
              </w:rPr>
              <w:t>eMBB</w:t>
            </w:r>
            <w:proofErr w:type="spellEnd"/>
            <w:r w:rsidRPr="00213FD3">
              <w:rPr>
                <w:lang w:val="en-US"/>
              </w:rPr>
              <w:t xml:space="preserve">. the UE was using slice </w:t>
            </w:r>
            <w:proofErr w:type="spellStart"/>
            <w:r w:rsidR="002E24E2">
              <w:rPr>
                <w:lang w:val="en-US"/>
              </w:rPr>
              <w:t>eMBB</w:t>
            </w:r>
            <w:proofErr w:type="spellEnd"/>
            <w:r>
              <w:rPr>
                <w:lang w:val="en-US"/>
              </w:rPr>
              <w:t xml:space="preserve"> in connected mode</w:t>
            </w:r>
            <w:r w:rsidRPr="00213FD3">
              <w:rPr>
                <w:lang w:val="en-US"/>
              </w:rPr>
              <w:t xml:space="preserve"> and is in band </w:t>
            </w:r>
            <w:r w:rsidR="00F41723">
              <w:rPr>
                <w:lang w:val="en-US"/>
              </w:rPr>
              <w:t>2</w:t>
            </w:r>
            <w:r w:rsidRPr="00213FD3">
              <w:rPr>
                <w:lang w:val="en-US"/>
              </w:rPr>
              <w:t xml:space="preserve">. </w:t>
            </w:r>
            <w:r w:rsidR="00F41723">
              <w:rPr>
                <w:lang w:val="en-US"/>
              </w:rPr>
              <w:t>A</w:t>
            </w:r>
            <w:r w:rsidRPr="00213FD3">
              <w:rPr>
                <w:lang w:val="en-US"/>
              </w:rPr>
              <w:t>llowed NSSAI is “</w:t>
            </w:r>
            <w:proofErr w:type="spellStart"/>
            <w:r w:rsidR="002E24E2">
              <w:rPr>
                <w:lang w:val="en-US"/>
              </w:rPr>
              <w:t>eMBB</w:t>
            </w:r>
            <w:proofErr w:type="spellEnd"/>
            <w:r w:rsidRPr="00213FD3">
              <w:rPr>
                <w:lang w:val="en-US"/>
              </w:rPr>
              <w:t>”.</w:t>
            </w:r>
          </w:p>
          <w:p w14:paraId="2AEB7935" w14:textId="192450E5" w:rsidR="00F76B42" w:rsidRDefault="00F41723" w:rsidP="00213FD3">
            <w:pPr>
              <w:rPr>
                <w:lang w:val="en-US"/>
              </w:rPr>
            </w:pPr>
            <w:r>
              <w:rPr>
                <w:lang w:val="en-US"/>
              </w:rPr>
              <w:t>I</w:t>
            </w:r>
            <w:r w:rsidR="00213FD3" w:rsidRPr="00213FD3">
              <w:rPr>
                <w:lang w:val="en-US"/>
              </w:rPr>
              <w:t xml:space="preserve">f the RAN only considers the </w:t>
            </w:r>
            <w:r>
              <w:rPr>
                <w:lang w:val="en-US"/>
              </w:rPr>
              <w:t>A</w:t>
            </w:r>
            <w:r w:rsidR="00213FD3" w:rsidRPr="00213FD3">
              <w:rPr>
                <w:lang w:val="en-US"/>
              </w:rPr>
              <w:t>llowed NSSAI to determine the camping policy</w:t>
            </w:r>
            <w:r>
              <w:rPr>
                <w:lang w:val="en-US"/>
              </w:rPr>
              <w:t xml:space="preserve"> for the UE, the RAN</w:t>
            </w:r>
            <w:r w:rsidR="002E24E2">
              <w:rPr>
                <w:lang w:val="en-US"/>
              </w:rPr>
              <w:t xml:space="preserve"> may provide band 2 as UE specific camping policy priority (of course Band 2 may also be the default UE nonspecific band broadcasted by RAN</w:t>
            </w:r>
            <w:r w:rsidR="00A17B64">
              <w:rPr>
                <w:lang w:val="en-US"/>
              </w:rPr>
              <w:t xml:space="preserve"> so no need to indicate it as UE specific policy</w:t>
            </w:r>
            <w:r w:rsidR="002E24E2">
              <w:rPr>
                <w:lang w:val="en-US"/>
              </w:rPr>
              <w:t>)</w:t>
            </w:r>
            <w:r w:rsidR="0081697B">
              <w:rPr>
                <w:lang w:val="en-US"/>
              </w:rPr>
              <w:t>. So</w:t>
            </w:r>
            <w:r w:rsidR="00770DAF">
              <w:rPr>
                <w:lang w:val="en-US"/>
              </w:rPr>
              <w:t>,</w:t>
            </w:r>
            <w:r w:rsidR="0081697B">
              <w:rPr>
                <w:lang w:val="en-US"/>
              </w:rPr>
              <w:t xml:space="preserve"> when the UE tries to register next it may request slice A and slice </w:t>
            </w:r>
            <w:proofErr w:type="spellStart"/>
            <w:r w:rsidR="0081697B">
              <w:rPr>
                <w:lang w:val="en-US"/>
              </w:rPr>
              <w:t>eMBB</w:t>
            </w:r>
            <w:proofErr w:type="spellEnd"/>
            <w:r w:rsidR="0081697B">
              <w:rPr>
                <w:lang w:val="en-US"/>
              </w:rPr>
              <w:t xml:space="preserve"> and get A rejected and </w:t>
            </w:r>
            <w:proofErr w:type="spellStart"/>
            <w:r w:rsidR="00A17B64">
              <w:rPr>
                <w:lang w:val="en-US"/>
              </w:rPr>
              <w:t>e</w:t>
            </w:r>
            <w:r w:rsidR="0081697B">
              <w:rPr>
                <w:lang w:val="en-US"/>
              </w:rPr>
              <w:t>MBB</w:t>
            </w:r>
            <w:proofErr w:type="spellEnd"/>
            <w:r w:rsidR="0081697B">
              <w:rPr>
                <w:lang w:val="en-US"/>
              </w:rPr>
              <w:t xml:space="preserve"> allowed. </w:t>
            </w:r>
            <w:r w:rsidR="00AD52ED">
              <w:rPr>
                <w:lang w:val="en-US"/>
              </w:rPr>
              <w:t>The RAN would have to be provide</w:t>
            </w:r>
            <w:r w:rsidR="00A17B64">
              <w:rPr>
                <w:lang w:val="en-US"/>
              </w:rPr>
              <w:t>d</w:t>
            </w:r>
            <w:r w:rsidR="00AD52ED">
              <w:rPr>
                <w:lang w:val="en-US"/>
              </w:rPr>
              <w:t xml:space="preserve"> by the AMF information to cause redirection to band 1</w:t>
            </w:r>
            <w:r w:rsidR="00A17B64">
              <w:rPr>
                <w:lang w:val="en-US"/>
              </w:rPr>
              <w:t xml:space="preserve"> </w:t>
            </w:r>
            <w:r w:rsidR="0018733A">
              <w:rPr>
                <w:lang w:val="en-US"/>
              </w:rPr>
              <w:t>before</w:t>
            </w:r>
            <w:r w:rsidR="00A17B64">
              <w:rPr>
                <w:lang w:val="en-US"/>
              </w:rPr>
              <w:t xml:space="preserve"> the UE could be </w:t>
            </w:r>
            <w:proofErr w:type="gramStart"/>
            <w:r w:rsidR="0018733A">
              <w:rPr>
                <w:lang w:val="en-US"/>
              </w:rPr>
              <w:t>in a position</w:t>
            </w:r>
            <w:proofErr w:type="gramEnd"/>
            <w:r w:rsidR="0018733A">
              <w:rPr>
                <w:lang w:val="en-US"/>
              </w:rPr>
              <w:t xml:space="preserve"> to successfully register for slice A</w:t>
            </w:r>
            <w:r w:rsidR="00AD52ED">
              <w:rPr>
                <w:lang w:val="en-US"/>
              </w:rPr>
              <w:t>.</w:t>
            </w:r>
          </w:p>
          <w:p w14:paraId="1EBA458B" w14:textId="6FB08E0F" w:rsidR="00F76B42" w:rsidRDefault="00075890" w:rsidP="0018733A">
            <w:pPr>
              <w:rPr>
                <w:lang w:val="en-US"/>
              </w:rPr>
            </w:pPr>
            <w:r>
              <w:rPr>
                <w:lang w:val="en-US"/>
              </w:rPr>
              <w:t xml:space="preserve">If the RAN </w:t>
            </w:r>
            <w:r w:rsidR="0018733A">
              <w:rPr>
                <w:lang w:val="en-US"/>
              </w:rPr>
              <w:t>receives</w:t>
            </w:r>
            <w:r>
              <w:rPr>
                <w:lang w:val="en-US"/>
              </w:rPr>
              <w:t xml:space="preserve"> the Configured NSSAI (A,</w:t>
            </w:r>
            <w:r w:rsidR="00476BE1">
              <w:rPr>
                <w:lang w:val="en-US"/>
              </w:rPr>
              <w:t xml:space="preserve"> </w:t>
            </w:r>
            <w:proofErr w:type="spellStart"/>
            <w:r>
              <w:rPr>
                <w:lang w:val="en-US"/>
              </w:rPr>
              <w:t>eMBB</w:t>
            </w:r>
            <w:proofErr w:type="spellEnd"/>
            <w:r>
              <w:rPr>
                <w:lang w:val="en-US"/>
              </w:rPr>
              <w:t xml:space="preserve">) it </w:t>
            </w:r>
            <w:r w:rsidR="0018733A">
              <w:rPr>
                <w:lang w:val="en-US"/>
              </w:rPr>
              <w:t>can</w:t>
            </w:r>
            <w:r>
              <w:rPr>
                <w:lang w:val="en-US"/>
              </w:rPr>
              <w:t xml:space="preserve"> work out (if it was policy to do so) to </w:t>
            </w:r>
            <w:r w:rsidR="00C7042C">
              <w:rPr>
                <w:lang w:val="en-US"/>
              </w:rPr>
              <w:t>indicate to the UE that the preferred band for camping in idle mode could have been band 1.</w:t>
            </w:r>
            <w:r w:rsidR="00476BE1">
              <w:rPr>
                <w:lang w:val="en-US"/>
              </w:rPr>
              <w:t xml:space="preserve"> </w:t>
            </w:r>
            <w:r w:rsidR="0018733A">
              <w:rPr>
                <w:lang w:val="en-US"/>
              </w:rPr>
              <w:t>Th</w:t>
            </w:r>
            <w:r w:rsidR="00476BE1">
              <w:rPr>
                <w:lang w:val="en-US"/>
              </w:rPr>
              <w:t xml:space="preserve">is would provide the UE with the </w:t>
            </w:r>
            <w:r w:rsidR="00770DAF">
              <w:rPr>
                <w:lang w:val="en-US"/>
              </w:rPr>
              <w:t xml:space="preserve">instruction to camp in a band where </w:t>
            </w:r>
            <w:r w:rsidR="00476BE1">
              <w:rPr>
                <w:lang w:val="en-US"/>
              </w:rPr>
              <w:t>the slices it could request</w:t>
            </w:r>
            <w:r w:rsidR="00770DAF">
              <w:rPr>
                <w:lang w:val="en-US"/>
              </w:rPr>
              <w:t xml:space="preserve"> are supported, without needing redirection.</w:t>
            </w:r>
          </w:p>
        </w:tc>
      </w:tr>
    </w:tbl>
    <w:p w14:paraId="7419DEE6" w14:textId="77777777" w:rsidR="00F76B42" w:rsidRDefault="00F76B42" w:rsidP="00CC3C06">
      <w:pPr>
        <w:rPr>
          <w:lang w:val="en-US"/>
        </w:rPr>
      </w:pPr>
    </w:p>
    <w:p w14:paraId="141A72A6" w14:textId="263B0506" w:rsidR="00613997" w:rsidRPr="00C95E94" w:rsidRDefault="00BB5D6B" w:rsidP="00CC3C06">
      <w:pPr>
        <w:rPr>
          <w:u w:val="single"/>
          <w:lang w:val="en-US"/>
          <w:rPrChange w:id="6" w:author="Nokia" w:date="2021-04-30T08:56:00Z">
            <w:rPr>
              <w:lang w:val="en-US"/>
            </w:rPr>
          </w:rPrChange>
        </w:rPr>
      </w:pPr>
      <w:r>
        <w:rPr>
          <w:lang w:val="en-US"/>
        </w:rPr>
        <w:t xml:space="preserve">For this reason we believe that when the AMF provides the RAN with the allowed NSSAI, it may also provide the </w:t>
      </w:r>
      <w:r w:rsidR="00E50F13">
        <w:rPr>
          <w:lang w:val="en-US"/>
        </w:rPr>
        <w:t>C</w:t>
      </w:r>
      <w:r>
        <w:rPr>
          <w:lang w:val="en-US"/>
        </w:rPr>
        <w:t>onfigured NSSAI so that the RAN can pursue the goal</w:t>
      </w:r>
      <w:r w:rsidR="00E50F13">
        <w:rPr>
          <w:lang w:val="en-US"/>
        </w:rPr>
        <w:t xml:space="preserve"> of</w:t>
      </w:r>
      <w:r>
        <w:rPr>
          <w:lang w:val="en-US"/>
        </w:rPr>
        <w:t xml:space="preserve"> </w:t>
      </w:r>
      <w:r w:rsidR="00E50F13">
        <w:rPr>
          <w:lang w:val="en-US"/>
        </w:rPr>
        <w:t>minimizing</w:t>
      </w:r>
      <w:r>
        <w:rPr>
          <w:lang w:val="en-US"/>
        </w:rPr>
        <w:t xml:space="preserve"> the likelihood the UE is placed in bands where registration with certain</w:t>
      </w:r>
      <w:r w:rsidR="00E50F13">
        <w:rPr>
          <w:lang w:val="en-US"/>
        </w:rPr>
        <w:t xml:space="preserve"> band-specific</w:t>
      </w:r>
      <w:r>
        <w:rPr>
          <w:lang w:val="en-US"/>
        </w:rPr>
        <w:t xml:space="preserve"> S-NSSAIs the UE may request fail</w:t>
      </w:r>
      <w:r w:rsidR="00E50F13">
        <w:rPr>
          <w:lang w:val="en-US"/>
        </w:rPr>
        <w:t>s</w:t>
      </w:r>
      <w:r>
        <w:rPr>
          <w:lang w:val="en-US"/>
        </w:rPr>
        <w:t>.</w:t>
      </w:r>
      <w:r w:rsidR="00C76626">
        <w:rPr>
          <w:lang w:val="en-US"/>
        </w:rPr>
        <w:t xml:space="preserve"> </w:t>
      </w:r>
      <w:r w:rsidR="00C95E94" w:rsidRPr="00C95E94">
        <w:rPr>
          <w:u w:val="single"/>
          <w:lang w:val="en-US"/>
          <w:rPrChange w:id="7" w:author="Nokia" w:date="2021-04-30T08:56:00Z">
            <w:rPr>
              <w:lang w:val="en-US"/>
            </w:rPr>
          </w:rPrChange>
        </w:rPr>
        <w:t xml:space="preserve">It </w:t>
      </w:r>
      <w:proofErr w:type="gramStart"/>
      <w:r w:rsidR="00C95E94" w:rsidRPr="00C95E94">
        <w:rPr>
          <w:u w:val="single"/>
          <w:lang w:val="en-US"/>
          <w:rPrChange w:id="8" w:author="Nokia" w:date="2021-04-30T08:56:00Z">
            <w:rPr>
              <w:lang w:val="en-US"/>
            </w:rPr>
          </w:rPrChange>
        </w:rPr>
        <w:t>has to</w:t>
      </w:r>
      <w:proofErr w:type="gramEnd"/>
      <w:r w:rsidR="00C95E94" w:rsidRPr="00C95E94">
        <w:rPr>
          <w:u w:val="single"/>
          <w:lang w:val="en-US"/>
          <w:rPrChange w:id="9" w:author="Nokia" w:date="2021-04-30T08:56:00Z">
            <w:rPr>
              <w:lang w:val="en-US"/>
            </w:rPr>
          </w:rPrChange>
        </w:rPr>
        <w:t xml:space="preserve"> be stressed that this is provided also when the registration is successful and there are no rejected S-NSSAIs due to the fact that the S-NSSAI is not supported in the current TA</w:t>
      </w:r>
      <w:r w:rsidR="00C95E94">
        <w:rPr>
          <w:u w:val="single"/>
          <w:lang w:val="en-US"/>
        </w:rPr>
        <w:t xml:space="preserve">. In other words, this is to optimize the camping policies and not to react to </w:t>
      </w:r>
      <w:proofErr w:type="gramStart"/>
      <w:r w:rsidR="00C95E94">
        <w:rPr>
          <w:u w:val="single"/>
          <w:lang w:val="en-US"/>
        </w:rPr>
        <w:t>a</w:t>
      </w:r>
      <w:proofErr w:type="gramEnd"/>
      <w:r w:rsidR="00C95E94">
        <w:rPr>
          <w:u w:val="single"/>
          <w:lang w:val="en-US"/>
        </w:rPr>
        <w:t xml:space="preserve"> unsuccessful registration</w:t>
      </w:r>
      <w:r w:rsidR="00C95E94" w:rsidRPr="00C95E94">
        <w:rPr>
          <w:u w:val="single"/>
          <w:lang w:val="en-US"/>
          <w:rPrChange w:id="10" w:author="Nokia" w:date="2021-04-30T08:56:00Z">
            <w:rPr>
              <w:lang w:val="en-US"/>
            </w:rPr>
          </w:rPrChange>
        </w:rPr>
        <w:t>.</w:t>
      </w:r>
    </w:p>
    <w:p w14:paraId="7DDA9E63" w14:textId="25CEAD8A" w:rsidR="00C76626" w:rsidRPr="001E6733" w:rsidRDefault="00C76626" w:rsidP="00CC3C06">
      <w:pPr>
        <w:rPr>
          <w:b/>
          <w:bCs/>
          <w:lang w:val="en-US"/>
        </w:rPr>
      </w:pPr>
      <w:r w:rsidRPr="001E6733">
        <w:rPr>
          <w:b/>
          <w:bCs/>
          <w:lang w:val="en-US"/>
        </w:rPr>
        <w:t>Conclusion 1: it is beneficial</w:t>
      </w:r>
      <w:r w:rsidR="005B1195">
        <w:rPr>
          <w:b/>
          <w:bCs/>
          <w:lang w:val="en-US"/>
        </w:rPr>
        <w:t xml:space="preserve"> for the CN</w:t>
      </w:r>
      <w:r w:rsidRPr="001E6733">
        <w:rPr>
          <w:b/>
          <w:bCs/>
          <w:lang w:val="en-US"/>
        </w:rPr>
        <w:t xml:space="preserve"> to provide</w:t>
      </w:r>
      <w:r w:rsidR="005F2275" w:rsidRPr="001E6733">
        <w:rPr>
          <w:b/>
          <w:bCs/>
          <w:lang w:val="en-US"/>
        </w:rPr>
        <w:t xml:space="preserve"> the RAN with the </w:t>
      </w:r>
      <w:r w:rsidR="0090502F">
        <w:rPr>
          <w:b/>
          <w:bCs/>
          <w:lang w:val="en-US"/>
        </w:rPr>
        <w:t>C</w:t>
      </w:r>
      <w:r w:rsidR="005F2275" w:rsidRPr="001E6733">
        <w:rPr>
          <w:b/>
          <w:bCs/>
          <w:lang w:val="en-US"/>
        </w:rPr>
        <w:t xml:space="preserve">onfigured NSSAI so it can </w:t>
      </w:r>
      <w:r w:rsidR="00892CDB" w:rsidRPr="001E6733">
        <w:rPr>
          <w:b/>
          <w:bCs/>
          <w:lang w:val="en-US"/>
        </w:rPr>
        <w:t>enhance</w:t>
      </w:r>
      <w:r w:rsidR="005F2275" w:rsidRPr="001E6733">
        <w:rPr>
          <w:b/>
          <w:bCs/>
          <w:lang w:val="en-US"/>
        </w:rPr>
        <w:t xml:space="preserve"> its decisions on </w:t>
      </w:r>
      <w:r w:rsidR="00892CDB" w:rsidRPr="001E6733">
        <w:rPr>
          <w:b/>
          <w:bCs/>
          <w:lang w:val="en-US"/>
        </w:rPr>
        <w:t>prioritizing</w:t>
      </w:r>
      <w:r w:rsidR="005F2275" w:rsidRPr="001E6733">
        <w:rPr>
          <w:b/>
          <w:bCs/>
          <w:lang w:val="en-US"/>
        </w:rPr>
        <w:t xml:space="preserve"> bands</w:t>
      </w:r>
      <w:r w:rsidR="0090502F">
        <w:rPr>
          <w:b/>
          <w:bCs/>
          <w:lang w:val="en-US"/>
        </w:rPr>
        <w:t xml:space="preserve"> </w:t>
      </w:r>
      <w:r w:rsidR="005F2275" w:rsidRPr="001E6733">
        <w:rPr>
          <w:b/>
          <w:bCs/>
          <w:lang w:val="en-US"/>
        </w:rPr>
        <w:t>where th</w:t>
      </w:r>
      <w:r w:rsidR="00892CDB" w:rsidRPr="001E6733">
        <w:rPr>
          <w:b/>
          <w:bCs/>
          <w:lang w:val="en-US"/>
        </w:rPr>
        <w:t>e</w:t>
      </w:r>
      <w:r w:rsidR="005F2275" w:rsidRPr="001E6733">
        <w:rPr>
          <w:b/>
          <w:bCs/>
          <w:lang w:val="en-US"/>
        </w:rPr>
        <w:t xml:space="preserve"> UE, in</w:t>
      </w:r>
      <w:r w:rsidR="00892CDB" w:rsidRPr="001E6733">
        <w:rPr>
          <w:b/>
          <w:bCs/>
          <w:lang w:val="en-US"/>
        </w:rPr>
        <w:t xml:space="preserve"> </w:t>
      </w:r>
      <w:r w:rsidR="005F2275" w:rsidRPr="001E6733">
        <w:rPr>
          <w:b/>
          <w:bCs/>
          <w:lang w:val="en-US"/>
        </w:rPr>
        <w:t>addition to the</w:t>
      </w:r>
      <w:r w:rsidR="00943249">
        <w:rPr>
          <w:b/>
          <w:bCs/>
          <w:lang w:val="en-US"/>
        </w:rPr>
        <w:t xml:space="preserve"> S-NSSAIs in the</w:t>
      </w:r>
      <w:r w:rsidR="005F2275" w:rsidRPr="001E6733">
        <w:rPr>
          <w:b/>
          <w:bCs/>
          <w:lang w:val="en-US"/>
        </w:rPr>
        <w:t xml:space="preserve"> Allowed </w:t>
      </w:r>
      <w:r w:rsidR="001E6733" w:rsidRPr="001E6733">
        <w:rPr>
          <w:b/>
          <w:bCs/>
          <w:lang w:val="en-US"/>
        </w:rPr>
        <w:t>S</w:t>
      </w:r>
      <w:r w:rsidR="005F2275" w:rsidRPr="001E6733">
        <w:rPr>
          <w:b/>
          <w:bCs/>
          <w:lang w:val="en-US"/>
        </w:rPr>
        <w:t>-NSSAIs, may also</w:t>
      </w:r>
      <w:r w:rsidR="00892CDB" w:rsidRPr="001E6733">
        <w:rPr>
          <w:b/>
          <w:bCs/>
          <w:lang w:val="en-US"/>
        </w:rPr>
        <w:t xml:space="preserve"> </w:t>
      </w:r>
      <w:r w:rsidR="00943249">
        <w:rPr>
          <w:b/>
          <w:bCs/>
          <w:lang w:val="en-US"/>
        </w:rPr>
        <w:t xml:space="preserve">successfully </w:t>
      </w:r>
      <w:r w:rsidR="00892CDB" w:rsidRPr="001E6733">
        <w:rPr>
          <w:b/>
          <w:bCs/>
          <w:lang w:val="en-US"/>
        </w:rPr>
        <w:t xml:space="preserve">register </w:t>
      </w:r>
      <w:r w:rsidR="001E6733" w:rsidRPr="001E6733">
        <w:rPr>
          <w:b/>
          <w:bCs/>
          <w:lang w:val="en-US"/>
        </w:rPr>
        <w:t>with</w:t>
      </w:r>
      <w:r w:rsidR="00892CDB" w:rsidRPr="001E6733">
        <w:rPr>
          <w:b/>
          <w:bCs/>
          <w:lang w:val="en-US"/>
        </w:rPr>
        <w:t xml:space="preserve"> other set of S-NSSAIs</w:t>
      </w:r>
      <w:r w:rsidR="00943249">
        <w:rPr>
          <w:b/>
          <w:bCs/>
          <w:lang w:val="en-US"/>
        </w:rPr>
        <w:t xml:space="preserve"> in the Configured NSSAI</w:t>
      </w:r>
      <w:r w:rsidR="001E6733" w:rsidRPr="001E6733">
        <w:rPr>
          <w:b/>
          <w:bCs/>
          <w:lang w:val="en-US"/>
        </w:rPr>
        <w:t xml:space="preserve"> if it needs to do so.</w:t>
      </w:r>
    </w:p>
    <w:p w14:paraId="6C1D0A75" w14:textId="3531FAB9" w:rsidR="00613997" w:rsidRDefault="002D7E0E" w:rsidP="00CC3C06">
      <w:pPr>
        <w:rPr>
          <w:lang w:val="en-US"/>
        </w:rPr>
      </w:pPr>
      <w:r>
        <w:rPr>
          <w:lang w:val="en-US"/>
        </w:rPr>
        <w:t xml:space="preserve">if, despite all the attempts </w:t>
      </w:r>
      <w:r w:rsidR="00616A93">
        <w:rPr>
          <w:lang w:val="en-US"/>
        </w:rPr>
        <w:t xml:space="preserve">by the RAN </w:t>
      </w:r>
      <w:r>
        <w:rPr>
          <w:lang w:val="en-US"/>
        </w:rPr>
        <w:t>to prioritize band(s) which minimize the likelihood the UE a registration with certain S-NSSAIs fails</w:t>
      </w:r>
      <w:r w:rsidR="00C95E94" w:rsidRPr="00C95E94">
        <w:rPr>
          <w:u w:val="single"/>
          <w:lang w:val="en-US"/>
          <w:rPrChange w:id="11" w:author="Nokia" w:date="2021-04-30T08:57:00Z">
            <w:rPr>
              <w:lang w:val="en-US"/>
            </w:rPr>
          </w:rPrChange>
        </w:rPr>
        <w:t xml:space="preserve"> due to lack of support in the current TA</w:t>
      </w:r>
      <w:r>
        <w:rPr>
          <w:lang w:val="en-US"/>
        </w:rPr>
        <w:t>,</w:t>
      </w:r>
      <w:r w:rsidR="008346C7">
        <w:rPr>
          <w:lang w:val="en-US"/>
        </w:rPr>
        <w:t xml:space="preserve"> certain S-NSSAIs are not allowed due the lack of support in the TA where the UE is</w:t>
      </w:r>
      <w:r w:rsidR="0078573C">
        <w:rPr>
          <w:lang w:val="en-US"/>
        </w:rPr>
        <w:t xml:space="preserve"> camping, the CN may also provide the information on</w:t>
      </w:r>
      <w:r w:rsidR="00850152">
        <w:rPr>
          <w:lang w:val="en-US"/>
        </w:rPr>
        <w:t xml:space="preserve"> one or more of the</w:t>
      </w:r>
      <w:r w:rsidR="0078573C">
        <w:rPr>
          <w:lang w:val="en-US"/>
        </w:rPr>
        <w:t xml:space="preserve"> S-NSSAIs </w:t>
      </w:r>
      <w:r w:rsidR="00850152">
        <w:rPr>
          <w:lang w:val="en-US"/>
        </w:rPr>
        <w:t>which were rejected</w:t>
      </w:r>
      <w:r w:rsidR="00C95E94" w:rsidRPr="00C95E94">
        <w:rPr>
          <w:b/>
          <w:bCs/>
          <w:lang w:val="en-US"/>
          <w:rPrChange w:id="12" w:author="Nokia" w:date="2021-04-30T08:58:00Z">
            <w:rPr>
              <w:lang w:val="en-US"/>
            </w:rPr>
          </w:rPrChange>
        </w:rPr>
        <w:t xml:space="preserve"> due to lack of support in the current TA</w:t>
      </w:r>
      <w:r w:rsidR="00850152">
        <w:rPr>
          <w:lang w:val="en-US"/>
        </w:rPr>
        <w:t xml:space="preserve"> </w:t>
      </w:r>
      <w:r w:rsidR="000A332D">
        <w:rPr>
          <w:lang w:val="en-US"/>
        </w:rPr>
        <w:t xml:space="preserve">with the intent to cause the RAN to attempt to steer the UE to a band that supports the Allowed NSSAI </w:t>
      </w:r>
      <w:proofErr w:type="gramStart"/>
      <w:r w:rsidR="000A332D">
        <w:rPr>
          <w:lang w:val="en-US"/>
        </w:rPr>
        <w:t>and also</w:t>
      </w:r>
      <w:proofErr w:type="gramEnd"/>
      <w:r w:rsidR="000A332D">
        <w:rPr>
          <w:lang w:val="en-US"/>
        </w:rPr>
        <w:t xml:space="preserve"> at least one or more of the rejected S-NSSAIs</w:t>
      </w:r>
      <w:r w:rsidR="005B1195">
        <w:rPr>
          <w:lang w:val="en-US"/>
        </w:rPr>
        <w:t>.</w:t>
      </w:r>
    </w:p>
    <w:p w14:paraId="64DF6318" w14:textId="1650C085" w:rsidR="005B1195" w:rsidRDefault="005B1195" w:rsidP="005B1195">
      <w:pPr>
        <w:rPr>
          <w:b/>
          <w:bCs/>
          <w:lang w:val="en-US"/>
        </w:rPr>
      </w:pPr>
      <w:r w:rsidRPr="001E6733">
        <w:rPr>
          <w:b/>
          <w:bCs/>
          <w:lang w:val="en-US"/>
        </w:rPr>
        <w:t xml:space="preserve">Conclusion </w:t>
      </w:r>
      <w:r>
        <w:rPr>
          <w:b/>
          <w:bCs/>
          <w:lang w:val="en-US"/>
        </w:rPr>
        <w:t>2</w:t>
      </w:r>
      <w:r w:rsidRPr="001E6733">
        <w:rPr>
          <w:b/>
          <w:bCs/>
          <w:lang w:val="en-US"/>
        </w:rPr>
        <w:t xml:space="preserve">: it </w:t>
      </w:r>
      <w:r>
        <w:rPr>
          <w:b/>
          <w:bCs/>
          <w:lang w:val="en-US"/>
        </w:rPr>
        <w:t>should be possible for the CN</w:t>
      </w:r>
      <w:r w:rsidRPr="001E6733">
        <w:rPr>
          <w:b/>
          <w:bCs/>
          <w:lang w:val="en-US"/>
        </w:rPr>
        <w:t xml:space="preserve"> to provide the RAN with </w:t>
      </w:r>
      <w:r>
        <w:rPr>
          <w:b/>
          <w:bCs/>
          <w:lang w:val="en-US"/>
        </w:rPr>
        <w:t>one or more of the rejected S-</w:t>
      </w:r>
      <w:r w:rsidRPr="001E6733">
        <w:rPr>
          <w:b/>
          <w:bCs/>
          <w:lang w:val="en-US"/>
        </w:rPr>
        <w:t>NSSAI</w:t>
      </w:r>
      <w:r>
        <w:rPr>
          <w:b/>
          <w:bCs/>
          <w:lang w:val="en-US"/>
        </w:rPr>
        <w:t xml:space="preserve"> following a failed attempt to register with </w:t>
      </w:r>
      <w:r w:rsidR="00276CB4">
        <w:rPr>
          <w:b/>
          <w:bCs/>
          <w:lang w:val="en-US"/>
        </w:rPr>
        <w:t xml:space="preserve">these </w:t>
      </w:r>
      <w:r w:rsidR="005532E9">
        <w:rPr>
          <w:b/>
          <w:bCs/>
          <w:lang w:val="en-US"/>
        </w:rPr>
        <w:t>S</w:t>
      </w:r>
      <w:r w:rsidR="00276CB4">
        <w:rPr>
          <w:b/>
          <w:bCs/>
          <w:lang w:val="en-US"/>
        </w:rPr>
        <w:t>-NSSAIs</w:t>
      </w:r>
      <w:r w:rsidR="00C95E94">
        <w:rPr>
          <w:b/>
          <w:bCs/>
          <w:lang w:val="en-US"/>
        </w:rPr>
        <w:t xml:space="preserve"> due to lack of support in the current TA</w:t>
      </w:r>
      <w:r w:rsidR="00276CB4">
        <w:rPr>
          <w:b/>
          <w:bCs/>
          <w:lang w:val="en-US"/>
        </w:rPr>
        <w:t>, as a trigger for the RAN to</w:t>
      </w:r>
      <w:r w:rsidR="00085DB6">
        <w:rPr>
          <w:b/>
          <w:bCs/>
          <w:lang w:val="en-US"/>
        </w:rPr>
        <w:t xml:space="preserve"> redirect the UE (or cause the UE to camp) on a band where</w:t>
      </w:r>
      <w:r w:rsidR="00D356A7">
        <w:rPr>
          <w:b/>
          <w:bCs/>
          <w:lang w:val="en-US"/>
        </w:rPr>
        <w:t xml:space="preserve"> at least one of these indicated rejected S-NSSAIs is supported</w:t>
      </w:r>
      <w:r w:rsidR="002B2630">
        <w:rPr>
          <w:b/>
          <w:bCs/>
          <w:lang w:val="en-US"/>
        </w:rPr>
        <w:t xml:space="preserve">, in addition to the S-NSSAIs in the </w:t>
      </w:r>
      <w:r w:rsidR="00D26909">
        <w:rPr>
          <w:b/>
          <w:bCs/>
          <w:lang w:val="en-US"/>
        </w:rPr>
        <w:t>A</w:t>
      </w:r>
      <w:r w:rsidR="002B2630">
        <w:rPr>
          <w:b/>
          <w:bCs/>
          <w:lang w:val="en-US"/>
        </w:rPr>
        <w:t>llowed NSSAI.</w:t>
      </w:r>
      <w:r w:rsidR="005532E9">
        <w:rPr>
          <w:b/>
          <w:bCs/>
          <w:lang w:val="en-US"/>
        </w:rPr>
        <w:t xml:space="preserve"> Th</w:t>
      </w:r>
      <w:r w:rsidR="00C009AE">
        <w:rPr>
          <w:b/>
          <w:bCs/>
          <w:lang w:val="en-US"/>
        </w:rPr>
        <w:t xml:space="preserve">is indication instructs the RAN to prioritize these S-NSSAIs vs any other S-NSSAI in the </w:t>
      </w:r>
      <w:r w:rsidR="00A374B5">
        <w:rPr>
          <w:b/>
          <w:bCs/>
          <w:lang w:val="en-US"/>
        </w:rPr>
        <w:t>C</w:t>
      </w:r>
      <w:r w:rsidR="00C009AE">
        <w:rPr>
          <w:b/>
          <w:bCs/>
          <w:lang w:val="en-US"/>
        </w:rPr>
        <w:t>onfigured NSSAI</w:t>
      </w:r>
      <w:r w:rsidR="00A374B5">
        <w:rPr>
          <w:b/>
          <w:bCs/>
          <w:lang w:val="en-US"/>
        </w:rPr>
        <w:t xml:space="preserve"> which are</w:t>
      </w:r>
      <w:r w:rsidR="00C009AE">
        <w:rPr>
          <w:b/>
          <w:bCs/>
          <w:lang w:val="en-US"/>
        </w:rPr>
        <w:t xml:space="preserve"> not in the </w:t>
      </w:r>
      <w:r w:rsidR="00A374B5">
        <w:rPr>
          <w:b/>
          <w:bCs/>
          <w:lang w:val="en-US"/>
        </w:rPr>
        <w:t>A</w:t>
      </w:r>
      <w:r w:rsidR="00C009AE">
        <w:rPr>
          <w:b/>
          <w:bCs/>
          <w:lang w:val="en-US"/>
        </w:rPr>
        <w:t>llowed NSSAI.</w:t>
      </w:r>
    </w:p>
    <w:p w14:paraId="5633087C" w14:textId="07E64517" w:rsidR="00A374B5" w:rsidRDefault="00334B1E" w:rsidP="005B1195">
      <w:pPr>
        <w:rPr>
          <w:lang w:val="en-US"/>
        </w:rPr>
      </w:pPr>
      <w:r>
        <w:rPr>
          <w:lang w:val="en-US"/>
        </w:rPr>
        <w:t>A</w:t>
      </w:r>
      <w:r w:rsidRPr="00334B1E">
        <w:rPr>
          <w:lang w:val="en-US"/>
        </w:rPr>
        <w:t xml:space="preserve">s for the indication of a </w:t>
      </w:r>
      <w:r>
        <w:rPr>
          <w:lang w:val="en-US"/>
        </w:rPr>
        <w:t xml:space="preserve">Target NSSAI to the RAN: it seems the value of this needs to be </w:t>
      </w:r>
      <w:r w:rsidR="006A2D3B">
        <w:rPr>
          <w:lang w:val="en-US"/>
        </w:rPr>
        <w:t>understood</w:t>
      </w:r>
      <w:r>
        <w:rPr>
          <w:lang w:val="en-US"/>
        </w:rPr>
        <w:t xml:space="preserve"> from several angles:</w:t>
      </w:r>
    </w:p>
    <w:p w14:paraId="25A0110A" w14:textId="2944860F" w:rsidR="00334B1E" w:rsidRDefault="00334B1E" w:rsidP="005B1195">
      <w:pPr>
        <w:rPr>
          <w:lang w:val="en-US"/>
        </w:rPr>
      </w:pPr>
      <w:r>
        <w:rPr>
          <w:lang w:val="en-US"/>
        </w:rPr>
        <w:t>if it just indicates the (subset of) the rejected S-NSSAI</w:t>
      </w:r>
      <w:r w:rsidR="00C95E94">
        <w:rPr>
          <w:lang w:val="en-US"/>
        </w:rPr>
        <w:t xml:space="preserve"> </w:t>
      </w:r>
      <w:r w:rsidR="00C95E94" w:rsidRPr="00FF18BC">
        <w:rPr>
          <w:u w:val="single"/>
          <w:lang w:val="en-US"/>
          <w:rPrChange w:id="13" w:author="Nokia" w:date="2021-04-30T09:00:00Z">
            <w:rPr>
              <w:lang w:val="en-US"/>
            </w:rPr>
          </w:rPrChange>
        </w:rPr>
        <w:t>due to lack of support in the current TA</w:t>
      </w:r>
      <w:r w:rsidR="00FF18BC">
        <w:rPr>
          <w:lang w:val="en-US"/>
        </w:rPr>
        <w:t>,</w:t>
      </w:r>
      <w:r>
        <w:rPr>
          <w:lang w:val="en-US"/>
        </w:rPr>
        <w:t xml:space="preserve"> to </w:t>
      </w:r>
      <w:proofErr w:type="gramStart"/>
      <w:r>
        <w:rPr>
          <w:lang w:val="en-US"/>
        </w:rPr>
        <w:t>be considered to be</w:t>
      </w:r>
      <w:proofErr w:type="gramEnd"/>
      <w:r>
        <w:rPr>
          <w:lang w:val="en-US"/>
        </w:rPr>
        <w:t xml:space="preserve"> </w:t>
      </w:r>
      <w:r w:rsidR="006A2D3B">
        <w:rPr>
          <w:lang w:val="en-US"/>
        </w:rPr>
        <w:t>prioritized in addition to the Allowed NSSAIs, then this is overlapping with the above.</w:t>
      </w:r>
    </w:p>
    <w:p w14:paraId="2FAF70CD" w14:textId="297C0B99" w:rsidR="003E0B6D" w:rsidRDefault="003E0B6D" w:rsidP="005B1195">
      <w:pPr>
        <w:rPr>
          <w:b/>
          <w:bCs/>
          <w:lang w:val="en-US"/>
        </w:rPr>
      </w:pPr>
      <w:r w:rsidRPr="003E0B6D">
        <w:rPr>
          <w:b/>
          <w:bCs/>
          <w:lang w:val="en-US"/>
        </w:rPr>
        <w:t xml:space="preserve">Conclusion 3: </w:t>
      </w:r>
      <w:r w:rsidR="00B22A7E">
        <w:rPr>
          <w:b/>
          <w:bCs/>
          <w:lang w:val="en-US"/>
        </w:rPr>
        <w:t>T</w:t>
      </w:r>
      <w:r w:rsidRPr="003E0B6D">
        <w:rPr>
          <w:b/>
          <w:bCs/>
          <w:lang w:val="en-US"/>
        </w:rPr>
        <w:t xml:space="preserve">he Target NSSAI as such is not needed if it is including </w:t>
      </w:r>
      <w:r>
        <w:rPr>
          <w:b/>
          <w:bCs/>
          <w:lang w:val="en-US"/>
        </w:rPr>
        <w:t xml:space="preserve">the </w:t>
      </w:r>
      <w:r w:rsidRPr="003E0B6D">
        <w:rPr>
          <w:b/>
          <w:bCs/>
          <w:lang w:val="en-US"/>
        </w:rPr>
        <w:t xml:space="preserve">Allowed NSSAI, </w:t>
      </w:r>
      <w:r w:rsidR="00042EAC">
        <w:rPr>
          <w:b/>
          <w:bCs/>
          <w:lang w:val="en-US"/>
        </w:rPr>
        <w:t>as it would be the same as sending some rejected S-NSSAIs</w:t>
      </w:r>
      <w:r w:rsidR="00FF18BC">
        <w:rPr>
          <w:b/>
          <w:bCs/>
          <w:lang w:val="en-US"/>
        </w:rPr>
        <w:t xml:space="preserve"> </w:t>
      </w:r>
      <w:r w:rsidR="00FF18BC" w:rsidRPr="00FF18BC">
        <w:rPr>
          <w:b/>
          <w:bCs/>
          <w:u w:val="single"/>
          <w:lang w:val="en-US"/>
          <w:rPrChange w:id="14" w:author="Nokia" w:date="2021-04-30T09:01:00Z">
            <w:rPr>
              <w:b/>
              <w:bCs/>
              <w:lang w:val="en-US"/>
            </w:rPr>
          </w:rPrChange>
        </w:rPr>
        <w:t>due to lack</w:t>
      </w:r>
      <w:r w:rsidR="00FF18BC" w:rsidRPr="00FF18BC">
        <w:rPr>
          <w:b/>
          <w:bCs/>
          <w:u w:val="single"/>
          <w:lang w:val="en-US"/>
          <w:rPrChange w:id="15" w:author="Nokia" w:date="2021-04-30T09:00:00Z">
            <w:rPr>
              <w:b/>
              <w:bCs/>
              <w:lang w:val="en-US"/>
            </w:rPr>
          </w:rPrChange>
        </w:rPr>
        <w:t xml:space="preserve"> of support in the current TA</w:t>
      </w:r>
      <w:r w:rsidR="00FF18BC">
        <w:rPr>
          <w:b/>
          <w:bCs/>
          <w:lang w:val="en-US"/>
        </w:rPr>
        <w:t>, in addition to the allowed NSSAI</w:t>
      </w:r>
      <w:r w:rsidR="00042EAC">
        <w:rPr>
          <w:b/>
          <w:bCs/>
          <w:lang w:val="en-US"/>
        </w:rPr>
        <w:t xml:space="preserve">, only it </w:t>
      </w:r>
      <w:r w:rsidR="00E8772A">
        <w:rPr>
          <w:b/>
          <w:bCs/>
          <w:lang w:val="en-US"/>
        </w:rPr>
        <w:t xml:space="preserve">means </w:t>
      </w:r>
      <w:r w:rsidR="00042EAC">
        <w:rPr>
          <w:b/>
          <w:bCs/>
          <w:lang w:val="en-US"/>
        </w:rPr>
        <w:t>send</w:t>
      </w:r>
      <w:r w:rsidR="00E8772A">
        <w:rPr>
          <w:b/>
          <w:bCs/>
          <w:lang w:val="en-US"/>
        </w:rPr>
        <w:t>ing</w:t>
      </w:r>
      <w:r w:rsidRPr="003E0B6D">
        <w:rPr>
          <w:b/>
          <w:bCs/>
          <w:lang w:val="en-US"/>
        </w:rPr>
        <w:t xml:space="preserve"> twice the Allowed NSSAI to the RAN.</w:t>
      </w:r>
    </w:p>
    <w:p w14:paraId="73021216" w14:textId="00D808B0" w:rsidR="003E0B6D" w:rsidRDefault="00B22A7E" w:rsidP="005B1195">
      <w:pPr>
        <w:rPr>
          <w:lang w:val="en-US"/>
        </w:rPr>
      </w:pPr>
      <w:r>
        <w:rPr>
          <w:lang w:val="en-US"/>
        </w:rPr>
        <w:t>I</w:t>
      </w:r>
      <w:r w:rsidR="003E0B6D" w:rsidRPr="00B22A7E">
        <w:rPr>
          <w:lang w:val="en-US"/>
        </w:rPr>
        <w:t>t seems therefore that the only useful role of a target NSSAI is in the case the</w:t>
      </w:r>
      <w:r>
        <w:rPr>
          <w:lang w:val="en-US"/>
        </w:rPr>
        <w:t xml:space="preserve"> Target NSSAI is a set of S-NSSAIs that does NOT include at least one of the Allowed NSSAIs.</w:t>
      </w:r>
    </w:p>
    <w:p w14:paraId="098F31A9" w14:textId="40990ADD" w:rsidR="0006203A" w:rsidRDefault="0006203A" w:rsidP="0006203A">
      <w:pPr>
        <w:rPr>
          <w:b/>
          <w:bCs/>
          <w:lang w:val="en-US"/>
        </w:rPr>
      </w:pPr>
      <w:r w:rsidRPr="003E0B6D">
        <w:rPr>
          <w:b/>
          <w:bCs/>
          <w:lang w:val="en-US"/>
        </w:rPr>
        <w:t xml:space="preserve">Conclusion </w:t>
      </w:r>
      <w:r>
        <w:rPr>
          <w:b/>
          <w:bCs/>
          <w:lang w:val="en-US"/>
        </w:rPr>
        <w:t>4</w:t>
      </w:r>
      <w:r w:rsidRPr="003E0B6D">
        <w:rPr>
          <w:b/>
          <w:bCs/>
          <w:lang w:val="en-US"/>
        </w:rPr>
        <w:t xml:space="preserve">: </w:t>
      </w:r>
      <w:r>
        <w:rPr>
          <w:b/>
          <w:bCs/>
          <w:lang w:val="en-US"/>
        </w:rPr>
        <w:t>T</w:t>
      </w:r>
      <w:r w:rsidRPr="003E0B6D">
        <w:rPr>
          <w:b/>
          <w:bCs/>
          <w:lang w:val="en-US"/>
        </w:rPr>
        <w:t>he Target NSSA</w:t>
      </w:r>
      <w:r>
        <w:rPr>
          <w:b/>
          <w:bCs/>
          <w:lang w:val="en-US"/>
        </w:rPr>
        <w:t>I is useful only if the CN wants to signal a set of S-NSSAIs that does not include one of the allowed S-NSSAIs at least.</w:t>
      </w:r>
    </w:p>
    <w:p w14:paraId="6A39A215" w14:textId="242C85B0" w:rsidR="006F3786" w:rsidRDefault="006F3786" w:rsidP="0006203A">
      <w:pPr>
        <w:rPr>
          <w:lang w:val="en-US"/>
        </w:rPr>
      </w:pPr>
      <w:r>
        <w:rPr>
          <w:lang w:val="en-US"/>
        </w:rPr>
        <w:lastRenderedPageBreak/>
        <w:t>R</w:t>
      </w:r>
      <w:r w:rsidRPr="006F3786">
        <w:rPr>
          <w:lang w:val="en-US"/>
        </w:rPr>
        <w:t xml:space="preserve">egarding </w:t>
      </w:r>
      <w:r>
        <w:rPr>
          <w:lang w:val="en-US"/>
        </w:rPr>
        <w:t xml:space="preserve">using the target NSSAI, it is clear that preferring </w:t>
      </w:r>
      <w:r w:rsidR="00446BF2">
        <w:rPr>
          <w:lang w:val="en-US"/>
        </w:rPr>
        <w:t>one or more</w:t>
      </w:r>
      <w:r>
        <w:rPr>
          <w:lang w:val="en-US"/>
        </w:rPr>
        <w:t xml:space="preserve"> S-NSSAI that was rejected</w:t>
      </w:r>
      <w:ins w:id="16" w:author="Nokia" w:date="2021-04-30T09:01:00Z">
        <w:r w:rsidR="00446BF2">
          <w:rPr>
            <w:lang w:val="en-US"/>
          </w:rPr>
          <w:t xml:space="preserve"> </w:t>
        </w:r>
      </w:ins>
      <w:r w:rsidR="00446BF2" w:rsidRPr="00446BF2">
        <w:rPr>
          <w:u w:val="single"/>
          <w:lang w:val="en-US"/>
        </w:rPr>
        <w:t>due to lack of support in the current TA</w:t>
      </w:r>
      <w:r w:rsidRPr="00446BF2">
        <w:rPr>
          <w:u w:val="single"/>
          <w:lang w:val="en-US"/>
        </w:rPr>
        <w:t xml:space="preserve"> </w:t>
      </w:r>
      <w:r>
        <w:rPr>
          <w:lang w:val="en-US"/>
        </w:rPr>
        <w:t>to one that is allowed is only possible if there are some slice priorities the CN consider</w:t>
      </w:r>
      <w:r w:rsidR="00E8772A">
        <w:rPr>
          <w:lang w:val="en-US"/>
        </w:rPr>
        <w:t>s</w:t>
      </w:r>
      <w:r>
        <w:rPr>
          <w:lang w:val="en-US"/>
        </w:rPr>
        <w:t xml:space="preserve">. However, </w:t>
      </w:r>
      <w:r w:rsidR="00064584">
        <w:rPr>
          <w:lang w:val="en-US"/>
        </w:rPr>
        <w:t xml:space="preserve">it is not clear </w:t>
      </w:r>
      <w:r w:rsidR="00F1281A">
        <w:rPr>
          <w:lang w:val="en-US"/>
        </w:rPr>
        <w:t>how the network can work out the priorities.</w:t>
      </w:r>
      <w:r w:rsidR="00483D64">
        <w:rPr>
          <w:lang w:val="en-US"/>
        </w:rPr>
        <w:t xml:space="preserve"> </w:t>
      </w:r>
    </w:p>
    <w:p w14:paraId="3C736DE4" w14:textId="3C556AC7" w:rsidR="00F1281A" w:rsidRDefault="00F1281A" w:rsidP="00F1281A">
      <w:pPr>
        <w:rPr>
          <w:b/>
          <w:bCs/>
          <w:lang w:val="en-US"/>
        </w:rPr>
      </w:pPr>
      <w:r w:rsidRPr="003E0B6D">
        <w:rPr>
          <w:b/>
          <w:bCs/>
          <w:lang w:val="en-US"/>
        </w:rPr>
        <w:t xml:space="preserve">Conclusion </w:t>
      </w:r>
      <w:r>
        <w:rPr>
          <w:b/>
          <w:bCs/>
          <w:lang w:val="en-US"/>
        </w:rPr>
        <w:t>5</w:t>
      </w:r>
      <w:r w:rsidRPr="003E0B6D">
        <w:rPr>
          <w:b/>
          <w:bCs/>
          <w:lang w:val="en-US"/>
        </w:rPr>
        <w:t xml:space="preserve">: </w:t>
      </w:r>
      <w:r w:rsidR="004C61D0">
        <w:rPr>
          <w:b/>
          <w:bCs/>
          <w:lang w:val="en-US"/>
        </w:rPr>
        <w:t>how the CN figures out that a rejected S-NSSAI is more important than a</w:t>
      </w:r>
      <w:r w:rsidR="004F1E53">
        <w:rPr>
          <w:b/>
          <w:bCs/>
          <w:lang w:val="en-US"/>
        </w:rPr>
        <w:t>n</w:t>
      </w:r>
      <w:r w:rsidR="004C61D0">
        <w:rPr>
          <w:b/>
          <w:bCs/>
          <w:lang w:val="en-US"/>
        </w:rPr>
        <w:t xml:space="preserve"> allowed </w:t>
      </w:r>
      <w:r w:rsidR="004F1E53">
        <w:rPr>
          <w:b/>
          <w:bCs/>
          <w:lang w:val="en-US"/>
        </w:rPr>
        <w:t>S-N</w:t>
      </w:r>
      <w:r w:rsidR="004C61D0">
        <w:rPr>
          <w:b/>
          <w:bCs/>
          <w:lang w:val="en-US"/>
        </w:rPr>
        <w:t xml:space="preserve">SSAI to form a </w:t>
      </w:r>
      <w:r w:rsidR="00BC60AA">
        <w:rPr>
          <w:b/>
          <w:bCs/>
          <w:lang w:val="en-US"/>
        </w:rPr>
        <w:t xml:space="preserve">Target NSSAI </w:t>
      </w:r>
      <w:r w:rsidR="004C61D0">
        <w:rPr>
          <w:b/>
          <w:bCs/>
          <w:lang w:val="en-US"/>
        </w:rPr>
        <w:t>is FFS</w:t>
      </w:r>
      <w:r w:rsidR="00446BF2">
        <w:rPr>
          <w:b/>
          <w:bCs/>
          <w:lang w:val="en-US"/>
        </w:rPr>
        <w:t xml:space="preserve"> as it is a serving PLMN policy and it is not explained how this</w:t>
      </w:r>
      <w:r w:rsidR="004F7750">
        <w:rPr>
          <w:b/>
          <w:bCs/>
          <w:lang w:val="en-US"/>
        </w:rPr>
        <w:t xml:space="preserve"> network side preference is coordinated with the Home PLMN nor what is the basis for preference</w:t>
      </w:r>
      <w:r w:rsidR="004C61D0">
        <w:rPr>
          <w:b/>
          <w:bCs/>
          <w:lang w:val="en-US"/>
        </w:rPr>
        <w:t>.</w:t>
      </w:r>
    </w:p>
    <w:p w14:paraId="7D64EBA1" w14:textId="49A1610A" w:rsidR="00BC60AA" w:rsidRPr="00BC60AA" w:rsidRDefault="001D2C46" w:rsidP="00F1281A">
      <w:pPr>
        <w:rPr>
          <w:lang w:val="en-US"/>
        </w:rPr>
      </w:pPr>
      <w:r>
        <w:rPr>
          <w:lang w:val="en-US"/>
        </w:rPr>
        <w:t xml:space="preserve">It is also important to these </w:t>
      </w:r>
      <w:r w:rsidR="00A43CDD">
        <w:rPr>
          <w:lang w:val="en-US"/>
        </w:rPr>
        <w:t>priorities</w:t>
      </w:r>
      <w:r>
        <w:rPr>
          <w:lang w:val="en-US"/>
        </w:rPr>
        <w:t xml:space="preserve"> must be static and cannot be reverted without causing potential for loops</w:t>
      </w:r>
      <w:r w:rsidR="009C56E0">
        <w:rPr>
          <w:lang w:val="en-US"/>
        </w:rPr>
        <w:t>. See for instance this example</w:t>
      </w:r>
      <w:r w:rsidR="00A43CDD">
        <w:rPr>
          <w:lang w:val="en-US"/>
        </w:rPr>
        <w:t>:</w:t>
      </w:r>
    </w:p>
    <w:p w14:paraId="227F4E34" w14:textId="3D2EB55D" w:rsidR="00474880" w:rsidRDefault="00474880" w:rsidP="0053283B">
      <w:pPr>
        <w:numPr>
          <w:ilvl w:val="0"/>
          <w:numId w:val="43"/>
        </w:numPr>
        <w:pBdr>
          <w:top w:val="single" w:sz="4" w:space="1" w:color="auto"/>
          <w:left w:val="single" w:sz="4" w:space="4" w:color="auto"/>
          <w:bottom w:val="single" w:sz="4" w:space="1" w:color="auto"/>
          <w:right w:val="single" w:sz="4" w:space="4" w:color="auto"/>
        </w:pBdr>
        <w:rPr>
          <w:lang w:val="en-US"/>
        </w:rPr>
      </w:pPr>
      <w:r w:rsidRPr="00474880">
        <w:rPr>
          <w:lang w:val="en-US"/>
        </w:rPr>
        <w:t>UE apps</w:t>
      </w:r>
      <w:r w:rsidR="0053283B">
        <w:rPr>
          <w:lang w:val="en-US"/>
        </w:rPr>
        <w:t xml:space="preserve"> A and B</w:t>
      </w:r>
      <w:r w:rsidR="00F657B5">
        <w:rPr>
          <w:lang w:val="en-US"/>
        </w:rPr>
        <w:t>,</w:t>
      </w:r>
      <w:r w:rsidR="0053283B">
        <w:rPr>
          <w:lang w:val="en-US"/>
        </w:rPr>
        <w:t xml:space="preserve"> </w:t>
      </w:r>
      <w:r w:rsidRPr="00474880">
        <w:rPr>
          <w:lang w:val="en-US"/>
        </w:rPr>
        <w:t xml:space="preserve">require </w:t>
      </w:r>
      <w:r>
        <w:rPr>
          <w:lang w:val="en-US"/>
        </w:rPr>
        <w:t>(</w:t>
      </w:r>
      <w:r w:rsidRPr="00474880">
        <w:rPr>
          <w:lang w:val="en-US"/>
        </w:rPr>
        <w:t>by URSP</w:t>
      </w:r>
      <w:r w:rsidR="0053283B">
        <w:rPr>
          <w:lang w:val="en-US"/>
        </w:rPr>
        <w:t xml:space="preserve"> rules matching)</w:t>
      </w:r>
      <w:r w:rsidRPr="00474880">
        <w:rPr>
          <w:lang w:val="en-US"/>
        </w:rPr>
        <w:t xml:space="preserve"> to use slices A and B </w:t>
      </w:r>
      <w:r w:rsidR="00F657B5">
        <w:rPr>
          <w:lang w:val="en-US"/>
        </w:rPr>
        <w:t xml:space="preserve">respectively </w:t>
      </w:r>
      <w:r w:rsidRPr="00474880">
        <w:rPr>
          <w:lang w:val="en-US"/>
        </w:rPr>
        <w:t xml:space="preserve">(two applications, each for each slice, need to run </w:t>
      </w:r>
      <w:r w:rsidR="0053283B">
        <w:rPr>
          <w:lang w:val="en-US"/>
        </w:rPr>
        <w:t>in the UE</w:t>
      </w:r>
      <w:r w:rsidRPr="00474880">
        <w:rPr>
          <w:lang w:val="en-US"/>
        </w:rPr>
        <w:t>)</w:t>
      </w:r>
    </w:p>
    <w:p w14:paraId="4C06C412" w14:textId="44CA9A68" w:rsidR="00B303EA" w:rsidRDefault="001B5231" w:rsidP="0053283B">
      <w:pPr>
        <w:numPr>
          <w:ilvl w:val="0"/>
          <w:numId w:val="43"/>
        </w:numPr>
        <w:pBdr>
          <w:top w:val="single" w:sz="4" w:space="1" w:color="auto"/>
          <w:left w:val="single" w:sz="4" w:space="4" w:color="auto"/>
          <w:bottom w:val="single" w:sz="4" w:space="1" w:color="auto"/>
          <w:right w:val="single" w:sz="4" w:space="4" w:color="auto"/>
        </w:pBdr>
        <w:rPr>
          <w:lang w:val="en-US"/>
        </w:rPr>
      </w:pPr>
      <w:r>
        <w:rPr>
          <w:lang w:val="en-US"/>
        </w:rPr>
        <w:t>B</w:t>
      </w:r>
      <w:r w:rsidR="00B303EA">
        <w:rPr>
          <w:lang w:val="en-US"/>
        </w:rPr>
        <w:t>and A supports slice A, and band B supports slice B</w:t>
      </w:r>
      <w:r w:rsidR="00FB1614">
        <w:rPr>
          <w:lang w:val="en-US"/>
        </w:rPr>
        <w:t xml:space="preserve">, the </w:t>
      </w:r>
      <w:r>
        <w:rPr>
          <w:lang w:val="en-US"/>
        </w:rPr>
        <w:t>D</w:t>
      </w:r>
      <w:r w:rsidR="00FB1614">
        <w:rPr>
          <w:lang w:val="en-US"/>
        </w:rPr>
        <w:t>efault S-NSSAI is S-NSSAI C that works in both bands.</w:t>
      </w:r>
    </w:p>
    <w:p w14:paraId="7FCED91A" w14:textId="548833A4" w:rsidR="00F657B5" w:rsidRPr="00474880" w:rsidRDefault="0029714E" w:rsidP="0053283B">
      <w:pPr>
        <w:numPr>
          <w:ilvl w:val="0"/>
          <w:numId w:val="43"/>
        </w:numPr>
        <w:pBdr>
          <w:top w:val="single" w:sz="4" w:space="1" w:color="auto"/>
          <w:left w:val="single" w:sz="4" w:space="4" w:color="auto"/>
          <w:bottom w:val="single" w:sz="4" w:space="1" w:color="auto"/>
          <w:right w:val="single" w:sz="4" w:space="4" w:color="auto"/>
        </w:pBdr>
        <w:rPr>
          <w:lang w:val="en-US"/>
        </w:rPr>
      </w:pPr>
      <w:r>
        <w:rPr>
          <w:lang w:val="en-US"/>
        </w:rPr>
        <w:t>The UE</w:t>
      </w:r>
      <w:r w:rsidR="00E72C0A">
        <w:rPr>
          <w:lang w:val="en-US"/>
        </w:rPr>
        <w:t xml:space="preserve"> Requests both slices A and B.</w:t>
      </w:r>
    </w:p>
    <w:p w14:paraId="08E7D6B1" w14:textId="77777777" w:rsidR="00474880" w:rsidRPr="00474880" w:rsidRDefault="00474880" w:rsidP="0053283B">
      <w:pPr>
        <w:numPr>
          <w:ilvl w:val="0"/>
          <w:numId w:val="43"/>
        </w:numPr>
        <w:pBdr>
          <w:top w:val="single" w:sz="4" w:space="1" w:color="auto"/>
          <w:left w:val="single" w:sz="4" w:space="4" w:color="auto"/>
          <w:bottom w:val="single" w:sz="4" w:space="1" w:color="auto"/>
          <w:right w:val="single" w:sz="4" w:space="4" w:color="auto"/>
        </w:pBdr>
        <w:rPr>
          <w:lang w:val="en-US"/>
        </w:rPr>
      </w:pPr>
      <w:r w:rsidRPr="00474880">
        <w:rPr>
          <w:lang w:val="en-US"/>
        </w:rPr>
        <w:t>The UE is camping on a band A only supporting slice A, So A is allowed, B is rejected.</w:t>
      </w:r>
    </w:p>
    <w:p w14:paraId="412407D0" w14:textId="7D403E5C" w:rsidR="00474880" w:rsidRPr="00474880" w:rsidRDefault="00791640" w:rsidP="0053283B">
      <w:pPr>
        <w:numPr>
          <w:ilvl w:val="0"/>
          <w:numId w:val="43"/>
        </w:numPr>
        <w:pBdr>
          <w:top w:val="single" w:sz="4" w:space="1" w:color="auto"/>
          <w:left w:val="single" w:sz="4" w:space="4" w:color="auto"/>
          <w:bottom w:val="single" w:sz="4" w:space="1" w:color="auto"/>
          <w:right w:val="single" w:sz="4" w:space="4" w:color="auto"/>
        </w:pBdr>
        <w:rPr>
          <w:lang w:val="en-US"/>
        </w:rPr>
      </w:pPr>
      <w:r>
        <w:rPr>
          <w:lang w:val="en-US"/>
        </w:rPr>
        <w:t xml:space="preserve">the Core </w:t>
      </w:r>
      <w:r w:rsidR="00474880" w:rsidRPr="00474880">
        <w:rPr>
          <w:lang w:val="en-US"/>
        </w:rPr>
        <w:t xml:space="preserve">Network gives Target NSSAI = B </w:t>
      </w:r>
      <w:proofErr w:type="spellStart"/>
      <w:r w:rsidR="00474880" w:rsidRPr="00474880">
        <w:rPr>
          <w:lang w:val="en-US"/>
        </w:rPr>
        <w:t>to</w:t>
      </w:r>
      <w:proofErr w:type="spellEnd"/>
      <w:r w:rsidR="00474880" w:rsidRPr="00474880">
        <w:rPr>
          <w:lang w:val="en-US"/>
        </w:rPr>
        <w:t xml:space="preserve"> RAN</w:t>
      </w:r>
      <w:r>
        <w:rPr>
          <w:lang w:val="en-US"/>
        </w:rPr>
        <w:t xml:space="preserve"> as B is preferred to A by the CN</w:t>
      </w:r>
      <w:r w:rsidR="00474880" w:rsidRPr="00474880">
        <w:rPr>
          <w:lang w:val="en-US"/>
        </w:rPr>
        <w:t xml:space="preserve">. </w:t>
      </w:r>
    </w:p>
    <w:p w14:paraId="1E4C834B" w14:textId="2E102E47" w:rsidR="00474880" w:rsidRPr="00474880" w:rsidRDefault="00474880" w:rsidP="0053283B">
      <w:pPr>
        <w:numPr>
          <w:ilvl w:val="0"/>
          <w:numId w:val="43"/>
        </w:numPr>
        <w:pBdr>
          <w:top w:val="single" w:sz="4" w:space="1" w:color="auto"/>
          <w:left w:val="single" w:sz="4" w:space="4" w:color="auto"/>
          <w:bottom w:val="single" w:sz="4" w:space="1" w:color="auto"/>
          <w:right w:val="single" w:sz="4" w:space="4" w:color="auto"/>
        </w:pBdr>
        <w:rPr>
          <w:lang w:val="en-US"/>
        </w:rPr>
      </w:pPr>
      <w:r w:rsidRPr="00474880">
        <w:rPr>
          <w:lang w:val="en-US"/>
        </w:rPr>
        <w:t xml:space="preserve">RAN places the UE in band B which only supports </w:t>
      </w:r>
      <w:r w:rsidR="00914C35">
        <w:rPr>
          <w:lang w:val="en-US"/>
        </w:rPr>
        <w:t>slice</w:t>
      </w:r>
      <w:r w:rsidR="00914C35" w:rsidRPr="00474880">
        <w:rPr>
          <w:lang w:val="en-US"/>
        </w:rPr>
        <w:t xml:space="preserve"> </w:t>
      </w:r>
      <w:r w:rsidRPr="00474880">
        <w:rPr>
          <w:lang w:val="en-US"/>
        </w:rPr>
        <w:t>B, UE tries</w:t>
      </w:r>
      <w:r w:rsidR="00E72C0A">
        <w:rPr>
          <w:lang w:val="en-US"/>
        </w:rPr>
        <w:t xml:space="preserve"> </w:t>
      </w:r>
      <w:r w:rsidRPr="00474880">
        <w:rPr>
          <w:lang w:val="en-US"/>
        </w:rPr>
        <w:t xml:space="preserve">(because of URSP) registration with slices A and B in new band and </w:t>
      </w:r>
      <w:r w:rsidR="00914C35">
        <w:rPr>
          <w:lang w:val="en-US"/>
        </w:rPr>
        <w:t>the UE</w:t>
      </w:r>
      <w:r w:rsidR="00914C35" w:rsidRPr="00474880">
        <w:rPr>
          <w:lang w:val="en-US"/>
        </w:rPr>
        <w:t xml:space="preserve"> </w:t>
      </w:r>
      <w:r w:rsidRPr="00474880">
        <w:rPr>
          <w:lang w:val="en-US"/>
        </w:rPr>
        <w:t xml:space="preserve">gets </w:t>
      </w:r>
      <w:r w:rsidR="00914C35">
        <w:rPr>
          <w:lang w:val="en-US"/>
        </w:rPr>
        <w:t>S</w:t>
      </w:r>
      <w:r w:rsidR="008F4F1A">
        <w:rPr>
          <w:lang w:val="en-US"/>
        </w:rPr>
        <w:t xml:space="preserve">-NSSAI </w:t>
      </w:r>
      <w:r w:rsidRPr="00474880">
        <w:rPr>
          <w:lang w:val="en-US"/>
        </w:rPr>
        <w:t xml:space="preserve">A rejected and </w:t>
      </w:r>
      <w:r w:rsidR="008F4F1A">
        <w:rPr>
          <w:lang w:val="en-US"/>
        </w:rPr>
        <w:t xml:space="preserve">S-NSSAI </w:t>
      </w:r>
      <w:r w:rsidRPr="00474880">
        <w:rPr>
          <w:lang w:val="en-US"/>
        </w:rPr>
        <w:t xml:space="preserve">B </w:t>
      </w:r>
      <w:r w:rsidR="00791640">
        <w:rPr>
          <w:lang w:val="en-US"/>
        </w:rPr>
        <w:t>in the Allowed</w:t>
      </w:r>
      <w:r w:rsidR="008F4F1A">
        <w:rPr>
          <w:lang w:val="en-US"/>
        </w:rPr>
        <w:t xml:space="preserve"> NSSAI</w:t>
      </w:r>
      <w:r w:rsidRPr="00474880">
        <w:rPr>
          <w:lang w:val="en-US"/>
        </w:rPr>
        <w:t>.</w:t>
      </w:r>
    </w:p>
    <w:p w14:paraId="785587B8" w14:textId="768D23A2" w:rsidR="00474880" w:rsidRPr="00474880" w:rsidRDefault="00474880" w:rsidP="0053283B">
      <w:pPr>
        <w:numPr>
          <w:ilvl w:val="0"/>
          <w:numId w:val="43"/>
        </w:numPr>
        <w:pBdr>
          <w:top w:val="single" w:sz="4" w:space="1" w:color="auto"/>
          <w:left w:val="single" w:sz="4" w:space="4" w:color="auto"/>
          <w:bottom w:val="single" w:sz="4" w:space="1" w:color="auto"/>
          <w:right w:val="single" w:sz="4" w:space="4" w:color="auto"/>
        </w:pBdr>
        <w:rPr>
          <w:lang w:val="en-US"/>
        </w:rPr>
      </w:pPr>
      <w:r w:rsidRPr="00474880">
        <w:rPr>
          <w:lang w:val="en-US"/>
        </w:rPr>
        <w:t>Unless the CN is allowed to only move the UE to a preferred B</w:t>
      </w:r>
      <w:r w:rsidR="002805F8">
        <w:rPr>
          <w:lang w:val="en-US"/>
        </w:rPr>
        <w:t xml:space="preserve"> </w:t>
      </w:r>
      <w:r w:rsidRPr="00474880">
        <w:rPr>
          <w:lang w:val="en-US"/>
        </w:rPr>
        <w:t>and not return to band A from band B, we have a loop if the CN provides band A as target NSSAI</w:t>
      </w:r>
      <w:r w:rsidR="003F7206">
        <w:rPr>
          <w:lang w:val="en-US"/>
        </w:rPr>
        <w:t xml:space="preserve"> when the UE attempts to register with Slices A and B</w:t>
      </w:r>
      <w:r w:rsidRPr="00474880">
        <w:rPr>
          <w:lang w:val="en-US"/>
        </w:rPr>
        <w:t xml:space="preserve">. </w:t>
      </w:r>
    </w:p>
    <w:p w14:paraId="044495E2" w14:textId="65C21539" w:rsidR="00474880" w:rsidRPr="00474880" w:rsidRDefault="00474880" w:rsidP="0053283B">
      <w:pPr>
        <w:numPr>
          <w:ilvl w:val="0"/>
          <w:numId w:val="43"/>
        </w:numPr>
        <w:pBdr>
          <w:top w:val="single" w:sz="4" w:space="1" w:color="auto"/>
          <w:left w:val="single" w:sz="4" w:space="4" w:color="auto"/>
          <w:bottom w:val="single" w:sz="4" w:space="1" w:color="auto"/>
          <w:right w:val="single" w:sz="4" w:space="4" w:color="auto"/>
        </w:pBdr>
        <w:rPr>
          <w:lang w:val="en-US"/>
        </w:rPr>
      </w:pPr>
      <w:r w:rsidRPr="00474880">
        <w:rPr>
          <w:lang w:val="en-US"/>
        </w:rPr>
        <w:t>It also follow</w:t>
      </w:r>
      <w:r w:rsidR="003F7206">
        <w:rPr>
          <w:lang w:val="en-US"/>
        </w:rPr>
        <w:t>s</w:t>
      </w:r>
      <w:r w:rsidRPr="00474880">
        <w:rPr>
          <w:lang w:val="en-US"/>
        </w:rPr>
        <w:t xml:space="preserve"> that if the UE registered first time with Requested NSSAI (A,B) in band B, B should be allowed, A rejected, but no Target NSSAI shall be issued by the CN</w:t>
      </w:r>
      <w:r w:rsidR="00925C7C">
        <w:rPr>
          <w:lang w:val="en-US"/>
        </w:rPr>
        <w:t xml:space="preserve"> to the RAN</w:t>
      </w:r>
      <w:r w:rsidRPr="00474880">
        <w:rPr>
          <w:lang w:val="en-US"/>
        </w:rPr>
        <w:t xml:space="preserve">, and the UE would not be placed ever in band A by the CN providing a </w:t>
      </w:r>
      <w:r w:rsidR="00486C55">
        <w:rPr>
          <w:lang w:val="en-US"/>
        </w:rPr>
        <w:t>T</w:t>
      </w:r>
      <w:r w:rsidRPr="00474880">
        <w:rPr>
          <w:lang w:val="en-US"/>
        </w:rPr>
        <w:t>arget NSSAI = A.</w:t>
      </w:r>
    </w:p>
    <w:p w14:paraId="43ACABCE" w14:textId="00A5A410" w:rsidR="00BC60AA" w:rsidRPr="00474880" w:rsidRDefault="00474880" w:rsidP="0053283B">
      <w:pPr>
        <w:numPr>
          <w:ilvl w:val="0"/>
          <w:numId w:val="43"/>
        </w:numPr>
        <w:pBdr>
          <w:top w:val="single" w:sz="4" w:space="1" w:color="auto"/>
          <w:left w:val="single" w:sz="4" w:space="4" w:color="auto"/>
          <w:bottom w:val="single" w:sz="4" w:space="1" w:color="auto"/>
          <w:right w:val="single" w:sz="4" w:space="4" w:color="auto"/>
        </w:pBdr>
        <w:rPr>
          <w:lang w:val="en-US"/>
        </w:rPr>
      </w:pPr>
      <w:r w:rsidRPr="00474880">
        <w:rPr>
          <w:lang w:val="en-US"/>
        </w:rPr>
        <w:t>We have to be precise in the standards: the CN must have a static preference on which slice to prefer, not possible to “change mind” at every attempt</w:t>
      </w:r>
      <w:r w:rsidR="00925C7C">
        <w:rPr>
          <w:lang w:val="en-US"/>
        </w:rPr>
        <w:t xml:space="preserve"> otherwise we may have infinite loops</w:t>
      </w:r>
      <w:r w:rsidR="00C3779C">
        <w:rPr>
          <w:lang w:val="en-US"/>
        </w:rPr>
        <w:t>: it follows the slice preference must be static.</w:t>
      </w:r>
      <w:r w:rsidR="00486C55">
        <w:rPr>
          <w:lang w:val="en-US"/>
        </w:rPr>
        <w:t xml:space="preserve"> </w:t>
      </w:r>
      <w:r w:rsidR="00486C55" w:rsidRPr="00DF42E3">
        <w:rPr>
          <w:highlight w:val="yellow"/>
          <w:lang w:val="en-US"/>
          <w:rPrChange w:id="17" w:author="Nokia" w:date="2021-04-29T12:14:00Z">
            <w:rPr>
              <w:lang w:val="en-US"/>
            </w:rPr>
          </w:rPrChange>
        </w:rPr>
        <w:t>Slice preference is not per UE</w:t>
      </w:r>
      <w:r w:rsidR="0096727A" w:rsidRPr="00DF42E3">
        <w:rPr>
          <w:highlight w:val="yellow"/>
          <w:lang w:val="en-US"/>
          <w:rPrChange w:id="18" w:author="Nokia" w:date="2021-04-29T12:14:00Z">
            <w:rPr>
              <w:lang w:val="en-US"/>
            </w:rPr>
          </w:rPrChange>
        </w:rPr>
        <w:t>, so in principle</w:t>
      </w:r>
      <w:r w:rsidR="00381F79" w:rsidRPr="00DF42E3">
        <w:rPr>
          <w:highlight w:val="yellow"/>
          <w:lang w:val="en-US"/>
          <w:rPrChange w:id="19" w:author="Nokia" w:date="2021-04-29T12:14:00Z">
            <w:rPr>
              <w:lang w:val="en-US"/>
            </w:rPr>
          </w:rPrChange>
        </w:rPr>
        <w:t xml:space="preserve"> unless the CN has to consider Rel-17 enhancements like "SRG information" to form the Target NSSAI, then the RAN could also </w:t>
      </w:r>
      <w:r w:rsidR="00DF42E3" w:rsidRPr="00DF42E3">
        <w:rPr>
          <w:highlight w:val="yellow"/>
          <w:lang w:val="en-US"/>
          <w:rPrChange w:id="20" w:author="Nokia" w:date="2021-04-29T12:14:00Z">
            <w:rPr>
              <w:lang w:val="en-US"/>
            </w:rPr>
          </w:rPrChange>
        </w:rPr>
        <w:t>derive a preferred band autonomously if static priorities apply among alternative sets of S-NSSAIs</w:t>
      </w:r>
      <w:r w:rsidR="00C735DF" w:rsidRPr="00DF42E3">
        <w:rPr>
          <w:highlight w:val="yellow"/>
          <w:lang w:val="en-US"/>
          <w:rPrChange w:id="21" w:author="Nokia" w:date="2021-04-29T12:14:00Z">
            <w:rPr>
              <w:lang w:val="en-US"/>
            </w:rPr>
          </w:rPrChange>
        </w:rPr>
        <w:t>.</w:t>
      </w:r>
    </w:p>
    <w:p w14:paraId="67C99C06" w14:textId="2F482ADB" w:rsidR="00F1281A" w:rsidRDefault="00F1281A" w:rsidP="0006203A">
      <w:pPr>
        <w:rPr>
          <w:b/>
          <w:bCs/>
          <w:lang w:val="en-US"/>
        </w:rPr>
      </w:pPr>
    </w:p>
    <w:p w14:paraId="70E446C6" w14:textId="7347B01A" w:rsidR="0052171C" w:rsidRDefault="0052171C" w:rsidP="0052171C">
      <w:pPr>
        <w:rPr>
          <w:ins w:id="22" w:author="Nokia" w:date="2021-05-04T10:27:00Z"/>
          <w:b/>
          <w:bCs/>
          <w:lang w:val="en-US"/>
        </w:rPr>
      </w:pPr>
      <w:r w:rsidRPr="003E0B6D">
        <w:rPr>
          <w:b/>
          <w:bCs/>
          <w:lang w:val="en-US"/>
        </w:rPr>
        <w:t xml:space="preserve">Conclusion </w:t>
      </w:r>
      <w:r>
        <w:rPr>
          <w:b/>
          <w:bCs/>
          <w:lang w:val="en-US"/>
        </w:rPr>
        <w:t>6</w:t>
      </w:r>
      <w:r w:rsidRPr="003E0B6D">
        <w:rPr>
          <w:b/>
          <w:bCs/>
          <w:lang w:val="en-US"/>
        </w:rPr>
        <w:t xml:space="preserve">: </w:t>
      </w:r>
      <w:r>
        <w:rPr>
          <w:b/>
          <w:bCs/>
          <w:lang w:val="en-US"/>
        </w:rPr>
        <w:t xml:space="preserve">slice preferences leading to the formation of a </w:t>
      </w:r>
      <w:r w:rsidR="0063031E">
        <w:rPr>
          <w:b/>
          <w:bCs/>
          <w:lang w:val="en-US"/>
        </w:rPr>
        <w:t>Target NSSAI must be static.</w:t>
      </w:r>
      <w:r w:rsidR="00BB663B">
        <w:rPr>
          <w:b/>
          <w:bCs/>
          <w:lang w:val="en-US"/>
        </w:rPr>
        <w:t xml:space="preserve"> </w:t>
      </w:r>
      <w:r w:rsidR="00BB663B" w:rsidRPr="00DF42E3">
        <w:rPr>
          <w:b/>
          <w:bCs/>
          <w:highlight w:val="yellow"/>
          <w:lang w:val="en-US"/>
          <w:rPrChange w:id="23" w:author="Nokia" w:date="2021-04-29T12:15:00Z">
            <w:rPr>
              <w:b/>
              <w:bCs/>
              <w:lang w:val="en-US"/>
            </w:rPr>
          </w:rPrChange>
        </w:rPr>
        <w:t xml:space="preserve">Also, this limitation implies it is not always possible to redirect a UE to a band where a certain requested </w:t>
      </w:r>
      <w:r w:rsidR="00E26A3F" w:rsidRPr="00DF42E3">
        <w:rPr>
          <w:b/>
          <w:bCs/>
          <w:highlight w:val="yellow"/>
          <w:lang w:val="en-US"/>
          <w:rPrChange w:id="24" w:author="Nokia" w:date="2021-04-29T12:15:00Z">
            <w:rPr>
              <w:b/>
              <w:bCs/>
              <w:lang w:val="en-US"/>
            </w:rPr>
          </w:rPrChange>
        </w:rPr>
        <w:t>S-NSSAI</w:t>
      </w:r>
      <w:r w:rsidR="00BB663B" w:rsidRPr="00DF42E3">
        <w:rPr>
          <w:b/>
          <w:bCs/>
          <w:highlight w:val="yellow"/>
          <w:lang w:val="en-US"/>
          <w:rPrChange w:id="25" w:author="Nokia" w:date="2021-04-29T12:15:00Z">
            <w:rPr>
              <w:b/>
              <w:bCs/>
              <w:lang w:val="en-US"/>
            </w:rPr>
          </w:rPrChange>
        </w:rPr>
        <w:t xml:space="preserve"> is supported.</w:t>
      </w:r>
    </w:p>
    <w:p w14:paraId="203BD68D" w14:textId="5698B011" w:rsidR="0082664F" w:rsidRPr="00207409" w:rsidRDefault="0082664F" w:rsidP="0052171C">
      <w:pPr>
        <w:rPr>
          <w:lang w:val="en-US"/>
        </w:rPr>
      </w:pPr>
      <w:r w:rsidRPr="00207409">
        <w:rPr>
          <w:lang w:val="en-US"/>
        </w:rPr>
        <w:t xml:space="preserve">This is </w:t>
      </w:r>
      <w:proofErr w:type="gramStart"/>
      <w:r w:rsidRPr="00207409">
        <w:rPr>
          <w:lang w:val="en-US"/>
        </w:rPr>
        <w:t>due to the fact</w:t>
      </w:r>
      <w:r>
        <w:rPr>
          <w:lang w:val="en-US"/>
        </w:rPr>
        <w:t xml:space="preserve"> that</w:t>
      </w:r>
      <w:proofErr w:type="gramEnd"/>
      <w:r w:rsidRPr="00207409">
        <w:rPr>
          <w:lang w:val="en-US"/>
        </w:rPr>
        <w:t xml:space="preserve"> </w:t>
      </w:r>
      <w:r>
        <w:rPr>
          <w:lang w:val="en-US"/>
        </w:rPr>
        <w:t>h</w:t>
      </w:r>
      <w:r w:rsidRPr="00207409">
        <w:rPr>
          <w:lang w:val="en-US"/>
        </w:rPr>
        <w:t xml:space="preserve">ow the UE forms the </w:t>
      </w:r>
      <w:r w:rsidRPr="0082664F">
        <w:rPr>
          <w:lang w:val="en-US"/>
        </w:rPr>
        <w:t>Requested</w:t>
      </w:r>
      <w:r w:rsidRPr="00207409">
        <w:rPr>
          <w:lang w:val="en-US"/>
        </w:rPr>
        <w:t xml:space="preserve"> NSSAI is not specified hence the selection of a Preferred NSSAI from the network side may not match a preference from the user side at run time. The preconfigured network side preferences can only be based on an agreement the subscriber accepts at subscription time but may not enable the user to register with </w:t>
      </w:r>
      <w:r w:rsidRPr="0082664F">
        <w:rPr>
          <w:lang w:val="en-US"/>
        </w:rPr>
        <w:t>certain</w:t>
      </w:r>
      <w:r w:rsidRPr="00207409">
        <w:rPr>
          <w:lang w:val="en-US"/>
        </w:rPr>
        <w:t xml:space="preserve"> slices when the UE Requested NSSAI triggers the network to prefer some slices based on the preconfigured network side preference.</w:t>
      </w:r>
    </w:p>
    <w:p w14:paraId="7EA0D8CA" w14:textId="04905248" w:rsidR="0052171C" w:rsidRDefault="0063031E" w:rsidP="0006203A">
      <w:pPr>
        <w:rPr>
          <w:lang w:val="en-US"/>
        </w:rPr>
      </w:pPr>
      <w:r w:rsidRPr="0063031E">
        <w:rPr>
          <w:lang w:val="en-US"/>
        </w:rPr>
        <w:t>it is also clear the CN has no visibility on the topology and status of the RAN.</w:t>
      </w:r>
      <w:r>
        <w:rPr>
          <w:lang w:val="en-US"/>
        </w:rPr>
        <w:t xml:space="preserve"> So </w:t>
      </w:r>
      <w:r w:rsidR="001824A6">
        <w:rPr>
          <w:lang w:val="en-US"/>
        </w:rPr>
        <w:t xml:space="preserve">the selection of the target NSSAI in the CN is subject to clear issues as the RAN topology (overlap of </w:t>
      </w:r>
      <w:r w:rsidR="004075BD">
        <w:rPr>
          <w:lang w:val="en-US"/>
        </w:rPr>
        <w:t xml:space="preserve">TAs, adjacencies of TAs, proximity of TAs) is not known in the NSSF </w:t>
      </w:r>
      <w:r w:rsidR="00D1430D">
        <w:rPr>
          <w:lang w:val="en-US"/>
        </w:rPr>
        <w:t>where</w:t>
      </w:r>
      <w:r w:rsidR="004075BD">
        <w:rPr>
          <w:lang w:val="en-US"/>
        </w:rPr>
        <w:t xml:space="preserve"> the Target NSSAI is to be figured out., nor is the RAN status</w:t>
      </w:r>
      <w:r w:rsidR="00D1430D">
        <w:rPr>
          <w:lang w:val="en-US"/>
        </w:rPr>
        <w:t xml:space="preserve">, so the target NSSAI may not be coherent with the RAN topology and information available in the RAN. </w:t>
      </w:r>
      <w:r w:rsidR="001B05C3">
        <w:rPr>
          <w:lang w:val="en-US"/>
        </w:rPr>
        <w:t>S</w:t>
      </w:r>
      <w:r w:rsidR="00D1430D">
        <w:rPr>
          <w:lang w:val="en-US"/>
        </w:rPr>
        <w:t xml:space="preserve">pecifically, the CN may prioritize band B in the example above only for the RAN to find out there is </w:t>
      </w:r>
      <w:r w:rsidR="00C61F12">
        <w:rPr>
          <w:lang w:val="en-US"/>
        </w:rPr>
        <w:t>no way to do it</w:t>
      </w:r>
      <w:r w:rsidR="00153B25">
        <w:rPr>
          <w:lang w:val="en-US"/>
        </w:rPr>
        <w:t xml:space="preserve">. </w:t>
      </w:r>
    </w:p>
    <w:p w14:paraId="2FB152A6" w14:textId="33EE2418" w:rsidR="00971515" w:rsidRPr="0063031E" w:rsidRDefault="00971515" w:rsidP="0006203A">
      <w:pPr>
        <w:rPr>
          <w:lang w:val="en-US"/>
        </w:rPr>
      </w:pPr>
      <w:r w:rsidRPr="003E0B6D">
        <w:rPr>
          <w:b/>
          <w:bCs/>
          <w:lang w:val="en-US"/>
        </w:rPr>
        <w:t xml:space="preserve">Conclusion </w:t>
      </w:r>
      <w:r>
        <w:rPr>
          <w:b/>
          <w:bCs/>
          <w:lang w:val="en-US"/>
        </w:rPr>
        <w:t>7</w:t>
      </w:r>
      <w:r w:rsidRPr="003E0B6D">
        <w:rPr>
          <w:b/>
          <w:bCs/>
          <w:lang w:val="en-US"/>
        </w:rPr>
        <w:t>:</w:t>
      </w:r>
      <w:r>
        <w:rPr>
          <w:b/>
          <w:bCs/>
          <w:lang w:val="en-US"/>
        </w:rPr>
        <w:t xml:space="preserve"> CN has no topology and </w:t>
      </w:r>
      <w:r w:rsidR="00F022EE">
        <w:rPr>
          <w:b/>
          <w:bCs/>
          <w:lang w:val="en-US"/>
        </w:rPr>
        <w:t>status</w:t>
      </w:r>
      <w:r>
        <w:rPr>
          <w:b/>
          <w:bCs/>
          <w:lang w:val="en-US"/>
        </w:rPr>
        <w:t xml:space="preserve"> view of the RAN so </w:t>
      </w:r>
      <w:r w:rsidR="00F022EE">
        <w:rPr>
          <w:b/>
          <w:bCs/>
          <w:lang w:val="en-US"/>
        </w:rPr>
        <w:t>imperative information by the CN is not possible.</w:t>
      </w:r>
      <w:r w:rsidR="000D5138">
        <w:rPr>
          <w:b/>
          <w:bCs/>
          <w:lang w:val="en-US"/>
        </w:rPr>
        <w:t xml:space="preserve"> It is also difficult for the CN to formulate </w:t>
      </w:r>
      <w:r w:rsidR="00FB1B44">
        <w:rPr>
          <w:b/>
          <w:bCs/>
          <w:lang w:val="en-US"/>
        </w:rPr>
        <w:t xml:space="preserve">a Target NSSAI </w:t>
      </w:r>
      <w:r w:rsidR="000D5138">
        <w:rPr>
          <w:b/>
          <w:bCs/>
          <w:lang w:val="en-US"/>
        </w:rPr>
        <w:t xml:space="preserve">with </w:t>
      </w:r>
      <w:r w:rsidR="00FB1B44">
        <w:rPr>
          <w:b/>
          <w:bCs/>
          <w:lang w:val="en-US"/>
        </w:rPr>
        <w:t>S</w:t>
      </w:r>
      <w:r w:rsidR="000D5138">
        <w:rPr>
          <w:b/>
          <w:bCs/>
          <w:lang w:val="en-US"/>
        </w:rPr>
        <w:t xml:space="preserve">-NSSAIs </w:t>
      </w:r>
      <w:r w:rsidR="00FB1B44">
        <w:rPr>
          <w:b/>
          <w:bCs/>
          <w:lang w:val="en-US"/>
        </w:rPr>
        <w:t>that are</w:t>
      </w:r>
      <w:r w:rsidR="000D5138">
        <w:rPr>
          <w:b/>
          <w:bCs/>
          <w:lang w:val="en-US"/>
        </w:rPr>
        <w:t xml:space="preserve"> actually in the proximity of the current TA as the CN cannot determine whether the UE can </w:t>
      </w:r>
      <w:r w:rsidR="00574783">
        <w:rPr>
          <w:b/>
          <w:bCs/>
          <w:lang w:val="en-US"/>
        </w:rPr>
        <w:t>actually use TAs that support these S-NSSAIs based on topology</w:t>
      </w:r>
      <w:r w:rsidR="00AD640D">
        <w:rPr>
          <w:b/>
          <w:bCs/>
          <w:lang w:val="en-US"/>
        </w:rPr>
        <w:t xml:space="preserve"> and adjacency</w:t>
      </w:r>
      <w:r w:rsidR="00574783">
        <w:rPr>
          <w:b/>
          <w:bCs/>
          <w:lang w:val="en-US"/>
        </w:rPr>
        <w:t xml:space="preserve"> reasons or radio conditions reasons.</w:t>
      </w:r>
    </w:p>
    <w:p w14:paraId="7AD1E635" w14:textId="31CA448A" w:rsidR="0006203A" w:rsidRDefault="0006203A" w:rsidP="005B1195">
      <w:pPr>
        <w:rPr>
          <w:lang w:val="en-US"/>
        </w:rPr>
      </w:pPr>
      <w:r>
        <w:rPr>
          <w:lang w:val="en-US"/>
        </w:rPr>
        <w:t xml:space="preserve">we then </w:t>
      </w:r>
      <w:proofErr w:type="gramStart"/>
      <w:r>
        <w:rPr>
          <w:lang w:val="en-US"/>
        </w:rPr>
        <w:t>have to</w:t>
      </w:r>
      <w:proofErr w:type="gramEnd"/>
      <w:r>
        <w:rPr>
          <w:lang w:val="en-US"/>
        </w:rPr>
        <w:t xml:space="preserve"> discuss </w:t>
      </w:r>
      <w:r w:rsidR="00072947">
        <w:rPr>
          <w:lang w:val="en-US"/>
        </w:rPr>
        <w:t xml:space="preserve">the option to send an ADDITIONAL RFSP related to the Target NSSAI or the </w:t>
      </w:r>
      <w:proofErr w:type="spellStart"/>
      <w:r w:rsidR="00072947">
        <w:rPr>
          <w:lang w:val="en-US"/>
        </w:rPr>
        <w:t>Allowed+rejected</w:t>
      </w:r>
      <w:proofErr w:type="spellEnd"/>
      <w:r w:rsidR="00072947">
        <w:rPr>
          <w:lang w:val="en-US"/>
        </w:rPr>
        <w:t xml:space="preserve"> S-NSSAIs to the RAN. I</w:t>
      </w:r>
      <w:r w:rsidR="002A48BE">
        <w:rPr>
          <w:lang w:val="en-US"/>
        </w:rPr>
        <w:t>f</w:t>
      </w:r>
      <w:r w:rsidR="00072947">
        <w:rPr>
          <w:lang w:val="en-US"/>
        </w:rPr>
        <w:t xml:space="preserve"> a RFSP is sent, this is formulated by the PCF taking all such S-NSSAIs </w:t>
      </w:r>
      <w:r w:rsidR="00432A15">
        <w:rPr>
          <w:lang w:val="en-US"/>
        </w:rPr>
        <w:t>into account so it follows that</w:t>
      </w:r>
      <w:r w:rsidR="007E3453">
        <w:rPr>
          <w:lang w:val="en-US"/>
        </w:rPr>
        <w:t xml:space="preserve"> </w:t>
      </w:r>
      <w:r w:rsidR="00432A15">
        <w:rPr>
          <w:lang w:val="en-US"/>
        </w:rPr>
        <w:t xml:space="preserve">the RAN has to use a "all </w:t>
      </w:r>
      <w:r w:rsidR="007E3453">
        <w:rPr>
          <w:lang w:val="en-US"/>
        </w:rPr>
        <w:t>o</w:t>
      </w:r>
      <w:r w:rsidR="002A48BE">
        <w:rPr>
          <w:lang w:val="en-US"/>
        </w:rPr>
        <w:t>r</w:t>
      </w:r>
      <w:r w:rsidR="00432A15">
        <w:rPr>
          <w:lang w:val="en-US"/>
        </w:rPr>
        <w:t xml:space="preserve"> nothing</w:t>
      </w:r>
      <w:r w:rsidR="007E3453">
        <w:rPr>
          <w:lang w:val="en-US"/>
        </w:rPr>
        <w:t>"</w:t>
      </w:r>
      <w:r w:rsidR="00432A15">
        <w:rPr>
          <w:lang w:val="en-US"/>
        </w:rPr>
        <w:t xml:space="preserve"> approach</w:t>
      </w:r>
      <w:r w:rsidR="002A48BE">
        <w:rPr>
          <w:lang w:val="en-US"/>
        </w:rPr>
        <w:t>, i.e. i</w:t>
      </w:r>
      <w:r w:rsidR="00772B9D">
        <w:rPr>
          <w:lang w:val="en-US"/>
        </w:rPr>
        <w:t xml:space="preserve">t attempts to only provide a band that includes ALL the </w:t>
      </w:r>
      <w:r w:rsidR="002A48BE">
        <w:rPr>
          <w:lang w:val="en-US"/>
        </w:rPr>
        <w:t>S-NSSAI</w:t>
      </w:r>
      <w:r w:rsidR="00772B9D">
        <w:rPr>
          <w:lang w:val="en-US"/>
        </w:rPr>
        <w:t>s the CN has indicated to the RAN</w:t>
      </w:r>
      <w:r w:rsidR="00432A15">
        <w:rPr>
          <w:lang w:val="en-US"/>
        </w:rPr>
        <w:t xml:space="preserve"> (as otherwise the RFSP would be misaligned</w:t>
      </w:r>
      <w:r w:rsidR="002A48BE">
        <w:rPr>
          <w:lang w:val="en-US"/>
        </w:rPr>
        <w:t>)</w:t>
      </w:r>
      <w:r w:rsidR="00432A15">
        <w:rPr>
          <w:lang w:val="en-US"/>
        </w:rPr>
        <w:t>.</w:t>
      </w:r>
    </w:p>
    <w:p w14:paraId="526C83AC" w14:textId="497DEA39" w:rsidR="00432A15" w:rsidRDefault="00432A15" w:rsidP="00432A15">
      <w:pPr>
        <w:rPr>
          <w:b/>
          <w:bCs/>
          <w:lang w:val="en-US"/>
        </w:rPr>
      </w:pPr>
      <w:r w:rsidRPr="003E0B6D">
        <w:rPr>
          <w:b/>
          <w:bCs/>
          <w:lang w:val="en-US"/>
        </w:rPr>
        <w:lastRenderedPageBreak/>
        <w:t xml:space="preserve">Conclusion </w:t>
      </w:r>
      <w:r w:rsidR="00A657D4">
        <w:rPr>
          <w:b/>
          <w:bCs/>
          <w:lang w:val="en-US"/>
        </w:rPr>
        <w:t>8</w:t>
      </w:r>
      <w:r w:rsidRPr="003E0B6D">
        <w:rPr>
          <w:b/>
          <w:bCs/>
          <w:lang w:val="en-US"/>
        </w:rPr>
        <w:t xml:space="preserve">: </w:t>
      </w:r>
      <w:r w:rsidR="006F15DF">
        <w:rPr>
          <w:b/>
          <w:bCs/>
          <w:lang w:val="en-US"/>
        </w:rPr>
        <w:t xml:space="preserve">A </w:t>
      </w:r>
      <w:r w:rsidR="00315F8B">
        <w:rPr>
          <w:b/>
          <w:bCs/>
          <w:lang w:val="en-US"/>
        </w:rPr>
        <w:t>RFSP related to the S-NSSAIs in</w:t>
      </w:r>
      <w:r w:rsidR="00315F8B" w:rsidRPr="003E0B6D">
        <w:rPr>
          <w:b/>
          <w:bCs/>
          <w:lang w:val="en-US"/>
        </w:rPr>
        <w:t xml:space="preserve"> </w:t>
      </w:r>
      <w:r w:rsidRPr="003E0B6D">
        <w:rPr>
          <w:b/>
          <w:bCs/>
          <w:lang w:val="en-US"/>
        </w:rPr>
        <w:t>Target NSSA</w:t>
      </w:r>
      <w:r>
        <w:rPr>
          <w:b/>
          <w:bCs/>
          <w:lang w:val="en-US"/>
        </w:rPr>
        <w:t xml:space="preserve">I </w:t>
      </w:r>
      <w:r w:rsidR="006F15DF">
        <w:rPr>
          <w:b/>
          <w:bCs/>
          <w:lang w:val="en-US"/>
        </w:rPr>
        <w:t>(</w:t>
      </w:r>
      <w:r>
        <w:rPr>
          <w:b/>
          <w:bCs/>
          <w:lang w:val="en-US"/>
        </w:rPr>
        <w:t xml:space="preserve">or </w:t>
      </w:r>
      <w:proofErr w:type="spellStart"/>
      <w:r>
        <w:rPr>
          <w:b/>
          <w:bCs/>
          <w:lang w:val="en-US"/>
        </w:rPr>
        <w:t>Allowed+rejected</w:t>
      </w:r>
      <w:proofErr w:type="spellEnd"/>
      <w:r>
        <w:rPr>
          <w:b/>
          <w:bCs/>
          <w:lang w:val="en-US"/>
        </w:rPr>
        <w:t xml:space="preserve"> S-NSSAIs</w:t>
      </w:r>
      <w:r w:rsidR="006F15DF">
        <w:rPr>
          <w:b/>
          <w:bCs/>
          <w:lang w:val="en-US"/>
        </w:rPr>
        <w:t>)</w:t>
      </w:r>
      <w:r>
        <w:rPr>
          <w:b/>
          <w:bCs/>
          <w:lang w:val="en-US"/>
        </w:rPr>
        <w:t xml:space="preserve"> </w:t>
      </w:r>
      <w:r w:rsidR="009948B0">
        <w:rPr>
          <w:b/>
          <w:bCs/>
          <w:lang w:val="en-US"/>
        </w:rPr>
        <w:t>is useful only if the RAN consider</w:t>
      </w:r>
      <w:r w:rsidR="00A657D4">
        <w:rPr>
          <w:b/>
          <w:bCs/>
          <w:lang w:val="en-US"/>
        </w:rPr>
        <w:t>s</w:t>
      </w:r>
      <w:r w:rsidR="009948B0">
        <w:rPr>
          <w:b/>
          <w:bCs/>
          <w:lang w:val="en-US"/>
        </w:rPr>
        <w:t xml:space="preserve"> it when it can </w:t>
      </w:r>
      <w:r w:rsidR="00315F8B">
        <w:rPr>
          <w:b/>
          <w:bCs/>
          <w:lang w:val="en-US"/>
        </w:rPr>
        <w:t xml:space="preserve">steer the UE to bands that support </w:t>
      </w:r>
      <w:r w:rsidR="003342B8">
        <w:rPr>
          <w:b/>
          <w:bCs/>
          <w:lang w:val="en-US"/>
        </w:rPr>
        <w:t xml:space="preserve">all </w:t>
      </w:r>
      <w:r w:rsidR="0068083C">
        <w:rPr>
          <w:b/>
          <w:bCs/>
          <w:lang w:val="en-US"/>
        </w:rPr>
        <w:t>such S-NSSAIs</w:t>
      </w:r>
      <w:r>
        <w:rPr>
          <w:b/>
          <w:bCs/>
          <w:lang w:val="en-US"/>
        </w:rPr>
        <w:t>.</w:t>
      </w:r>
      <w:r w:rsidR="0068083C">
        <w:rPr>
          <w:b/>
          <w:bCs/>
          <w:lang w:val="en-US"/>
        </w:rPr>
        <w:t xml:space="preserve"> Otherwise it </w:t>
      </w:r>
      <w:r w:rsidR="007F1AC3">
        <w:rPr>
          <w:b/>
          <w:bCs/>
          <w:lang w:val="en-US"/>
        </w:rPr>
        <w:t xml:space="preserve">may be </w:t>
      </w:r>
      <w:r w:rsidR="0068083C">
        <w:rPr>
          <w:b/>
          <w:bCs/>
          <w:lang w:val="en-US"/>
        </w:rPr>
        <w:t>misaligned with the intended</w:t>
      </w:r>
      <w:r w:rsidR="00FC0284">
        <w:rPr>
          <w:b/>
          <w:bCs/>
          <w:lang w:val="en-US"/>
        </w:rPr>
        <w:t xml:space="preserve"> network</w:t>
      </w:r>
      <w:r w:rsidR="0068083C">
        <w:rPr>
          <w:b/>
          <w:bCs/>
          <w:lang w:val="en-US"/>
        </w:rPr>
        <w:t xml:space="preserve"> slices</w:t>
      </w:r>
      <w:r w:rsidR="00FC0284">
        <w:rPr>
          <w:b/>
          <w:bCs/>
          <w:lang w:val="en-US"/>
        </w:rPr>
        <w:t>.</w:t>
      </w:r>
      <w:r w:rsidR="003342B8">
        <w:rPr>
          <w:b/>
          <w:bCs/>
          <w:lang w:val="en-US"/>
        </w:rPr>
        <w:t xml:space="preserve"> The </w:t>
      </w:r>
      <w:r w:rsidR="0086082A">
        <w:rPr>
          <w:b/>
          <w:bCs/>
          <w:lang w:val="en-US"/>
        </w:rPr>
        <w:t>A</w:t>
      </w:r>
      <w:r w:rsidR="003342B8">
        <w:rPr>
          <w:b/>
          <w:bCs/>
          <w:lang w:val="en-US"/>
        </w:rPr>
        <w:t xml:space="preserve">llowed NSSAI and any related RFSP is considered by the RAN as fall back from the </w:t>
      </w:r>
      <w:r w:rsidR="0086082A">
        <w:rPr>
          <w:b/>
          <w:bCs/>
          <w:lang w:val="en-US"/>
        </w:rPr>
        <w:t>T</w:t>
      </w:r>
      <w:r w:rsidR="003342B8">
        <w:rPr>
          <w:b/>
          <w:bCs/>
          <w:lang w:val="en-US"/>
        </w:rPr>
        <w:t>arget NSSAI and the</w:t>
      </w:r>
      <w:r w:rsidR="002B3AC0">
        <w:rPr>
          <w:b/>
          <w:bCs/>
          <w:lang w:val="en-US"/>
        </w:rPr>
        <w:t xml:space="preserve"> related RFSP, but no "partial" </w:t>
      </w:r>
      <w:r w:rsidR="0086082A">
        <w:rPr>
          <w:b/>
          <w:bCs/>
          <w:lang w:val="en-US"/>
        </w:rPr>
        <w:t>T</w:t>
      </w:r>
      <w:r w:rsidR="002B3AC0">
        <w:rPr>
          <w:b/>
          <w:bCs/>
          <w:lang w:val="en-US"/>
        </w:rPr>
        <w:t>arget NSSAI satisfaction</w:t>
      </w:r>
      <w:r w:rsidR="001C475B">
        <w:rPr>
          <w:b/>
          <w:bCs/>
          <w:lang w:val="en-US"/>
        </w:rPr>
        <w:t xml:space="preserve"> can use the RFSP associated to the </w:t>
      </w:r>
      <w:r w:rsidR="00CA114A">
        <w:rPr>
          <w:b/>
          <w:bCs/>
          <w:lang w:val="en-US"/>
        </w:rPr>
        <w:t>Target NSSAI (or Allowed NSSAI+ rejected s-NSSAIs)</w:t>
      </w:r>
    </w:p>
    <w:p w14:paraId="4F2172CF" w14:textId="77777777" w:rsidR="00FC0284" w:rsidRPr="00B22A7E" w:rsidRDefault="00FC0284" w:rsidP="005B1195">
      <w:pPr>
        <w:rPr>
          <w:lang w:val="en-US"/>
        </w:rPr>
      </w:pPr>
    </w:p>
    <w:p w14:paraId="4BBA0AE3" w14:textId="736BB9C9" w:rsidR="005532E9" w:rsidRPr="00616A93" w:rsidRDefault="009E2942" w:rsidP="009E2942">
      <w:pPr>
        <w:pStyle w:val="Heading1"/>
        <w:rPr>
          <w:lang w:val="en-US"/>
        </w:rPr>
      </w:pPr>
      <w:r>
        <w:rPr>
          <w:lang w:val="en-US"/>
        </w:rPr>
        <w:t>Conclusion</w:t>
      </w:r>
    </w:p>
    <w:p w14:paraId="277ED9A7" w14:textId="135B765C" w:rsidR="004F7750" w:rsidRDefault="002A798D" w:rsidP="000E6CAC">
      <w:pPr>
        <w:numPr>
          <w:ilvl w:val="0"/>
          <w:numId w:val="44"/>
        </w:numPr>
        <w:rPr>
          <w:b/>
          <w:bCs/>
          <w:lang w:val="en-US"/>
        </w:rPr>
      </w:pPr>
      <w:r>
        <w:rPr>
          <w:b/>
          <w:bCs/>
          <w:lang w:val="en-US"/>
        </w:rPr>
        <w:t>It</w:t>
      </w:r>
      <w:r w:rsidR="009E2942" w:rsidRPr="007F1AC3">
        <w:rPr>
          <w:b/>
          <w:bCs/>
          <w:lang w:val="en-US"/>
        </w:rPr>
        <w:t xml:space="preserve"> is proposed that the Configured NSSAI </w:t>
      </w:r>
      <w:r w:rsidR="004F7750">
        <w:rPr>
          <w:b/>
          <w:bCs/>
          <w:lang w:val="en-US"/>
        </w:rPr>
        <w:t xml:space="preserve">is always sent to the RAN to optimize the UE-specific camping polices </w:t>
      </w:r>
      <w:proofErr w:type="gramStart"/>
      <w:r w:rsidR="004F7750">
        <w:rPr>
          <w:b/>
          <w:bCs/>
          <w:lang w:val="en-US"/>
        </w:rPr>
        <w:t>in order to</w:t>
      </w:r>
      <w:proofErr w:type="gramEnd"/>
      <w:r w:rsidR="004F7750">
        <w:rPr>
          <w:b/>
          <w:bCs/>
          <w:lang w:val="en-US"/>
        </w:rPr>
        <w:t xml:space="preserve"> maximize the success of successful registrations from the cell where the UE is.</w:t>
      </w:r>
    </w:p>
    <w:p w14:paraId="7767D18F" w14:textId="0027F27B" w:rsidR="005B1195" w:rsidRPr="007F1AC3" w:rsidRDefault="004F7750" w:rsidP="000E6CAC">
      <w:pPr>
        <w:numPr>
          <w:ilvl w:val="0"/>
          <w:numId w:val="44"/>
        </w:numPr>
        <w:rPr>
          <w:b/>
          <w:bCs/>
          <w:lang w:val="en-US"/>
        </w:rPr>
      </w:pPr>
      <w:r>
        <w:rPr>
          <w:b/>
          <w:bCs/>
          <w:lang w:val="en-US"/>
        </w:rPr>
        <w:t>It</w:t>
      </w:r>
      <w:r w:rsidRPr="007F1AC3">
        <w:rPr>
          <w:b/>
          <w:bCs/>
          <w:lang w:val="en-US"/>
        </w:rPr>
        <w:t xml:space="preserve"> is proposed that the</w:t>
      </w:r>
      <w:r>
        <w:rPr>
          <w:b/>
          <w:bCs/>
          <w:lang w:val="en-US"/>
        </w:rPr>
        <w:t xml:space="preserve"> </w:t>
      </w:r>
      <w:r w:rsidR="009E2942" w:rsidRPr="007F1AC3">
        <w:rPr>
          <w:b/>
          <w:bCs/>
          <w:lang w:val="en-US"/>
        </w:rPr>
        <w:t xml:space="preserve">rejected </w:t>
      </w:r>
      <w:r w:rsidR="002A798D">
        <w:rPr>
          <w:b/>
          <w:bCs/>
          <w:lang w:val="en-US"/>
        </w:rPr>
        <w:t>S-</w:t>
      </w:r>
      <w:r w:rsidR="009E2942" w:rsidRPr="007F1AC3">
        <w:rPr>
          <w:b/>
          <w:bCs/>
          <w:lang w:val="en-US"/>
        </w:rPr>
        <w:t>NSSAIs</w:t>
      </w:r>
      <w:r>
        <w:rPr>
          <w:b/>
          <w:bCs/>
          <w:lang w:val="en-US"/>
        </w:rPr>
        <w:t xml:space="preserve"> due to lack of support in the current TA</w:t>
      </w:r>
      <w:r w:rsidR="009E2942" w:rsidRPr="007F1AC3">
        <w:rPr>
          <w:b/>
          <w:bCs/>
          <w:lang w:val="en-US"/>
        </w:rPr>
        <w:t xml:space="preserve"> can be sent to the RAN to consider additional S-NSSAIs for RRM than just the Allowed NSSAI and related RFSP</w:t>
      </w:r>
      <w:r>
        <w:rPr>
          <w:b/>
          <w:bCs/>
          <w:lang w:val="en-US"/>
        </w:rPr>
        <w:t xml:space="preserve"> (i.e. to trigger the RAN to potentially redirect the UE to a TA that also supports one or more of the rejected S-NSSAIs</w:t>
      </w:r>
      <w:r w:rsidR="009E2942" w:rsidRPr="007F1AC3">
        <w:rPr>
          <w:b/>
          <w:bCs/>
          <w:lang w:val="en-US"/>
        </w:rPr>
        <w:t>.</w:t>
      </w:r>
    </w:p>
    <w:p w14:paraId="01FD815F" w14:textId="38025B35" w:rsidR="007F1AC3" w:rsidRDefault="007F1AC3" w:rsidP="000E6CAC">
      <w:pPr>
        <w:numPr>
          <w:ilvl w:val="0"/>
          <w:numId w:val="44"/>
        </w:numPr>
        <w:rPr>
          <w:b/>
          <w:bCs/>
          <w:lang w:val="en-US"/>
        </w:rPr>
      </w:pPr>
      <w:r w:rsidRPr="007F1AC3">
        <w:rPr>
          <w:b/>
          <w:bCs/>
          <w:lang w:val="en-US"/>
        </w:rPr>
        <w:t>It is proposed that the Target NSSAI</w:t>
      </w:r>
      <w:r w:rsidR="00847AC2">
        <w:rPr>
          <w:b/>
          <w:bCs/>
          <w:lang w:val="en-US"/>
        </w:rPr>
        <w:t xml:space="preserve"> (which we would rather call "</w:t>
      </w:r>
      <w:r w:rsidR="0096727A">
        <w:rPr>
          <w:b/>
          <w:bCs/>
          <w:lang w:val="en-US"/>
        </w:rPr>
        <w:t>Preferred" as if it is not fulfilled the allowed NSSAI is still a valid target)</w:t>
      </w:r>
      <w:r w:rsidRPr="007F1AC3">
        <w:rPr>
          <w:b/>
          <w:bCs/>
          <w:lang w:val="en-US"/>
        </w:rPr>
        <w:t xml:space="preserve"> is only sent if this does</w:t>
      </w:r>
      <w:r w:rsidR="002A798D">
        <w:rPr>
          <w:b/>
          <w:bCs/>
          <w:lang w:val="en-US"/>
        </w:rPr>
        <w:t xml:space="preserve"> </w:t>
      </w:r>
      <w:r w:rsidRPr="007F1AC3">
        <w:rPr>
          <w:b/>
          <w:bCs/>
          <w:lang w:val="en-US"/>
        </w:rPr>
        <w:t>not include some S-NSSAI in the Allowed NSSAI.</w:t>
      </w:r>
      <w:r w:rsidR="00FE195E">
        <w:rPr>
          <w:b/>
          <w:bCs/>
          <w:lang w:val="en-US"/>
        </w:rPr>
        <w:t xml:space="preserve"> </w:t>
      </w:r>
      <w:r w:rsidR="0096727A">
        <w:rPr>
          <w:b/>
          <w:bCs/>
          <w:lang w:val="en-US"/>
        </w:rPr>
        <w:t>T</w:t>
      </w:r>
      <w:r w:rsidR="00FE195E">
        <w:rPr>
          <w:b/>
          <w:bCs/>
          <w:lang w:val="en-US"/>
        </w:rPr>
        <w:t xml:space="preserve">he policies that lead to the preference of some </w:t>
      </w:r>
      <w:r w:rsidR="005A6F73">
        <w:rPr>
          <w:b/>
          <w:bCs/>
          <w:lang w:val="en-US"/>
        </w:rPr>
        <w:t>S-NSSAI</w:t>
      </w:r>
      <w:r w:rsidR="00876F6B">
        <w:rPr>
          <w:b/>
          <w:bCs/>
          <w:lang w:val="en-US"/>
        </w:rPr>
        <w:t>(</w:t>
      </w:r>
      <w:r w:rsidR="005A6F73">
        <w:rPr>
          <w:b/>
          <w:bCs/>
          <w:lang w:val="en-US"/>
        </w:rPr>
        <w:t>s</w:t>
      </w:r>
      <w:r w:rsidR="00876F6B">
        <w:rPr>
          <w:b/>
          <w:bCs/>
          <w:lang w:val="en-US"/>
        </w:rPr>
        <w:t>)</w:t>
      </w:r>
      <w:r w:rsidR="005A6F73">
        <w:rPr>
          <w:b/>
          <w:bCs/>
          <w:lang w:val="en-US"/>
        </w:rPr>
        <w:t xml:space="preserve"> not in Allowed NSSAI to some S-NSSAI</w:t>
      </w:r>
      <w:r w:rsidR="00876F6B">
        <w:rPr>
          <w:b/>
          <w:bCs/>
          <w:lang w:val="en-US"/>
        </w:rPr>
        <w:t>(</w:t>
      </w:r>
      <w:r w:rsidR="005A6F73">
        <w:rPr>
          <w:b/>
          <w:bCs/>
          <w:lang w:val="en-US"/>
        </w:rPr>
        <w:t>s</w:t>
      </w:r>
      <w:r w:rsidR="00876F6B">
        <w:rPr>
          <w:b/>
          <w:bCs/>
          <w:lang w:val="en-US"/>
        </w:rPr>
        <w:t>)</w:t>
      </w:r>
      <w:r w:rsidR="005A6F73">
        <w:rPr>
          <w:b/>
          <w:bCs/>
          <w:lang w:val="en-US"/>
        </w:rPr>
        <w:t xml:space="preserve"> in the Allowed NSSAI</w:t>
      </w:r>
      <w:r w:rsidR="00876F6B">
        <w:rPr>
          <w:b/>
          <w:bCs/>
          <w:lang w:val="en-US"/>
        </w:rPr>
        <w:t xml:space="preserve"> for inclusion in the </w:t>
      </w:r>
      <w:r w:rsidR="00AD640D">
        <w:rPr>
          <w:b/>
          <w:bCs/>
          <w:lang w:val="en-US"/>
        </w:rPr>
        <w:t>T</w:t>
      </w:r>
      <w:r w:rsidR="00876F6B">
        <w:rPr>
          <w:b/>
          <w:bCs/>
          <w:lang w:val="en-US"/>
        </w:rPr>
        <w:t xml:space="preserve">arget NSSAI must be static and not reversible to avoid </w:t>
      </w:r>
      <w:r w:rsidR="009B33EF">
        <w:rPr>
          <w:b/>
          <w:bCs/>
          <w:lang w:val="en-US"/>
        </w:rPr>
        <w:t>ping pong effects</w:t>
      </w:r>
      <w:r w:rsidR="006F0A29">
        <w:rPr>
          <w:b/>
          <w:bCs/>
          <w:lang w:val="en-US"/>
        </w:rPr>
        <w:t>(*)</w:t>
      </w:r>
      <w:r w:rsidR="009B33EF">
        <w:rPr>
          <w:b/>
          <w:bCs/>
          <w:lang w:val="en-US"/>
        </w:rPr>
        <w:t>. How these preferences</w:t>
      </w:r>
      <w:r w:rsidR="00BF0849">
        <w:rPr>
          <w:b/>
          <w:bCs/>
          <w:lang w:val="en-US"/>
        </w:rPr>
        <w:t xml:space="preserve"> </w:t>
      </w:r>
      <w:r w:rsidR="009B33EF">
        <w:rPr>
          <w:b/>
          <w:bCs/>
          <w:lang w:val="en-US"/>
        </w:rPr>
        <w:t>are formed</w:t>
      </w:r>
      <w:r w:rsidR="00BF0849">
        <w:rPr>
          <w:b/>
          <w:bCs/>
          <w:lang w:val="en-US"/>
        </w:rPr>
        <w:t xml:space="preserve">, if any apply to a PLMN, </w:t>
      </w:r>
      <w:r w:rsidR="009B33EF">
        <w:rPr>
          <w:b/>
          <w:bCs/>
          <w:lang w:val="en-US"/>
        </w:rPr>
        <w:t xml:space="preserve">is </w:t>
      </w:r>
      <w:r w:rsidR="004E0359">
        <w:rPr>
          <w:b/>
          <w:bCs/>
          <w:lang w:val="en-US"/>
        </w:rPr>
        <w:t>not in scope of 3GPP</w:t>
      </w:r>
      <w:r w:rsidR="00F33BBD">
        <w:rPr>
          <w:b/>
          <w:bCs/>
          <w:lang w:val="en-US"/>
        </w:rPr>
        <w:t xml:space="preserve"> but may imply some specific contractual agreements and roaming </w:t>
      </w:r>
      <w:r w:rsidR="00527C67">
        <w:rPr>
          <w:b/>
          <w:bCs/>
          <w:lang w:val="en-US"/>
        </w:rPr>
        <w:t>agreements</w:t>
      </w:r>
      <w:r w:rsidR="004E0359">
        <w:rPr>
          <w:b/>
          <w:bCs/>
          <w:lang w:val="en-US"/>
        </w:rPr>
        <w:t>.</w:t>
      </w:r>
      <w:r w:rsidR="00AD640D">
        <w:rPr>
          <w:b/>
          <w:bCs/>
          <w:lang w:val="en-US"/>
        </w:rPr>
        <w:t xml:space="preserve"> the Target NSSAI can only be used </w:t>
      </w:r>
      <w:proofErr w:type="gramStart"/>
      <w:r w:rsidR="00AD640D">
        <w:rPr>
          <w:b/>
          <w:bCs/>
          <w:lang w:val="en-US"/>
        </w:rPr>
        <w:t>in  All</w:t>
      </w:r>
      <w:proofErr w:type="gramEnd"/>
      <w:r w:rsidR="00AD640D">
        <w:rPr>
          <w:b/>
          <w:bCs/>
          <w:lang w:val="en-US"/>
        </w:rPr>
        <w:t xml:space="preserve"> or Nothing approach and may contain only tentative </w:t>
      </w:r>
      <w:r w:rsidR="00927C21">
        <w:rPr>
          <w:b/>
          <w:bCs/>
          <w:lang w:val="en-US"/>
        </w:rPr>
        <w:t>set of S-NSSAIs that the CN "guesses" the UE could use.</w:t>
      </w:r>
    </w:p>
    <w:p w14:paraId="5543835E" w14:textId="1FF0A9BF" w:rsidR="00DF42E3" w:rsidRDefault="00CC3E5F" w:rsidP="00DF42E3">
      <w:pPr>
        <w:numPr>
          <w:ilvl w:val="0"/>
          <w:numId w:val="44"/>
        </w:numPr>
        <w:rPr>
          <w:b/>
          <w:bCs/>
          <w:lang w:val="en-US"/>
        </w:rPr>
      </w:pPr>
      <w:r>
        <w:rPr>
          <w:b/>
          <w:bCs/>
          <w:lang w:val="en-US"/>
        </w:rPr>
        <w:t xml:space="preserve">If the Rejected S-NSSAI or the </w:t>
      </w:r>
      <w:r w:rsidR="0096727A">
        <w:rPr>
          <w:b/>
          <w:bCs/>
          <w:lang w:val="en-US"/>
        </w:rPr>
        <w:t xml:space="preserve">Preferred </w:t>
      </w:r>
      <w:r>
        <w:rPr>
          <w:b/>
          <w:bCs/>
          <w:lang w:val="en-US"/>
        </w:rPr>
        <w:t>NSSAI are sent with an additional RFSP that takes them into account</w:t>
      </w:r>
      <w:r w:rsidR="00184C62">
        <w:rPr>
          <w:b/>
          <w:bCs/>
          <w:lang w:val="en-US"/>
        </w:rPr>
        <w:t xml:space="preserve">, the RAN shall attempt to select bands that serve all these S-NSSAI, but if it fails it shall </w:t>
      </w:r>
      <w:r w:rsidR="000F7098">
        <w:rPr>
          <w:b/>
          <w:bCs/>
          <w:lang w:val="en-US"/>
        </w:rPr>
        <w:t xml:space="preserve">fall back to the </w:t>
      </w:r>
      <w:r w:rsidR="00927C21">
        <w:rPr>
          <w:b/>
          <w:bCs/>
          <w:lang w:val="en-US"/>
        </w:rPr>
        <w:t>A</w:t>
      </w:r>
      <w:r w:rsidR="000F7098">
        <w:rPr>
          <w:b/>
          <w:bCs/>
          <w:lang w:val="en-US"/>
        </w:rPr>
        <w:t>llowed NSSAI band</w:t>
      </w:r>
      <w:r w:rsidR="00927C21">
        <w:rPr>
          <w:b/>
          <w:bCs/>
          <w:lang w:val="en-US"/>
        </w:rPr>
        <w:t>(s)</w:t>
      </w:r>
      <w:r w:rsidR="000F7098">
        <w:rPr>
          <w:b/>
          <w:bCs/>
          <w:lang w:val="en-US"/>
        </w:rPr>
        <w:t xml:space="preserve"> and any RFSP</w:t>
      </w:r>
      <w:r w:rsidR="00703BD4">
        <w:rPr>
          <w:b/>
          <w:bCs/>
          <w:lang w:val="en-US"/>
        </w:rPr>
        <w:t xml:space="preserve"> for the Allowed NSSAI</w:t>
      </w:r>
      <w:r w:rsidR="000F7098">
        <w:rPr>
          <w:b/>
          <w:bCs/>
          <w:lang w:val="en-US"/>
        </w:rPr>
        <w:t xml:space="preserve"> applies.</w:t>
      </w:r>
    </w:p>
    <w:p w14:paraId="5D0A1BF4" w14:textId="179F7EEE" w:rsidR="00617A16" w:rsidRDefault="003A04B8" w:rsidP="00AE21AC">
      <w:pPr>
        <w:numPr>
          <w:ilvl w:val="0"/>
          <w:numId w:val="44"/>
        </w:numPr>
        <w:rPr>
          <w:b/>
          <w:bCs/>
          <w:lang w:val="en-US"/>
        </w:rPr>
      </w:pPr>
      <w:r w:rsidRPr="00617A16">
        <w:rPr>
          <w:b/>
          <w:bCs/>
          <w:lang w:val="en-US"/>
        </w:rPr>
        <w:t xml:space="preserve"> If in a PLMN there is no per UE information considered for band </w:t>
      </w:r>
      <w:proofErr w:type="gramStart"/>
      <w:r w:rsidRPr="00617A16">
        <w:rPr>
          <w:b/>
          <w:bCs/>
          <w:lang w:val="en-US"/>
        </w:rPr>
        <w:t>preferences,  it</w:t>
      </w:r>
      <w:proofErr w:type="gramEnd"/>
      <w:r w:rsidRPr="00617A16">
        <w:rPr>
          <w:b/>
          <w:bCs/>
          <w:lang w:val="en-US"/>
        </w:rPr>
        <w:t xml:space="preserve"> is FFS whether there is any advantage to provision the CN with logic to</w:t>
      </w:r>
      <w:r w:rsidR="003214B7" w:rsidRPr="00617A16">
        <w:rPr>
          <w:b/>
          <w:bCs/>
          <w:lang w:val="en-US"/>
        </w:rPr>
        <w:t xml:space="preserve"> work</w:t>
      </w:r>
      <w:r w:rsidRPr="00617A16">
        <w:rPr>
          <w:b/>
          <w:bCs/>
          <w:lang w:val="en-US"/>
        </w:rPr>
        <w:t xml:space="preserve"> out a Preferred NSSAI </w:t>
      </w:r>
      <w:r w:rsidR="00412C29" w:rsidRPr="00617A16">
        <w:rPr>
          <w:b/>
          <w:bCs/>
          <w:lang w:val="en-US"/>
        </w:rPr>
        <w:t>for the RAN to consider.</w:t>
      </w:r>
    </w:p>
    <w:p w14:paraId="363C8206" w14:textId="5E9C0172" w:rsidR="009E2942" w:rsidRPr="00617A16" w:rsidRDefault="006F0A29" w:rsidP="002E2DAC">
      <w:pPr>
        <w:rPr>
          <w:lang w:val="en-US"/>
        </w:rPr>
      </w:pPr>
      <w:r>
        <w:rPr>
          <w:b/>
          <w:bCs/>
          <w:lang w:val="en-US"/>
        </w:rPr>
        <w:t>(*)</w:t>
      </w:r>
      <w:r w:rsidR="00876B33">
        <w:rPr>
          <w:b/>
          <w:bCs/>
          <w:lang w:val="en-US"/>
        </w:rPr>
        <w:t xml:space="preserve">Note: </w:t>
      </w:r>
      <w:r w:rsidR="0078730F" w:rsidRPr="00617A16">
        <w:rPr>
          <w:b/>
          <w:bCs/>
          <w:lang w:val="en-US"/>
        </w:rPr>
        <w:t>it is not always possible to steer a rel-16/15 UE to a band when it requests to register for a slice that operates only in that band</w:t>
      </w:r>
      <w:r w:rsidR="00617A16" w:rsidRPr="00617A16">
        <w:rPr>
          <w:b/>
          <w:bCs/>
          <w:lang w:val="en-US"/>
        </w:rPr>
        <w:t>, as doing so would require configuring preferences that may be causing ping pong.</w:t>
      </w:r>
    </w:p>
    <w:sectPr w:rsidR="009E2942" w:rsidRPr="00617A16">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696BE5" w14:textId="77777777" w:rsidR="00CE5339" w:rsidRDefault="00CE5339">
      <w:r>
        <w:separator/>
      </w:r>
    </w:p>
    <w:p w14:paraId="565CFD37" w14:textId="77777777" w:rsidR="00CE5339" w:rsidRDefault="00CE5339"/>
  </w:endnote>
  <w:endnote w:type="continuationSeparator" w:id="0">
    <w:p w14:paraId="503899DA" w14:textId="77777777" w:rsidR="00CE5339" w:rsidRDefault="00CE5339">
      <w:r>
        <w:continuationSeparator/>
      </w:r>
    </w:p>
    <w:p w14:paraId="26731B16" w14:textId="77777777" w:rsidR="00CE5339" w:rsidRDefault="00CE5339"/>
  </w:endnote>
  <w:endnote w:type="continuationNotice" w:id="1">
    <w:p w14:paraId="21FD6D69" w14:textId="77777777" w:rsidR="00CE5339" w:rsidRDefault="00CE533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00DAF6" w14:textId="77777777" w:rsidR="001748E5" w:rsidRDefault="001748E5">
    <w:pPr>
      <w:framePr w:w="646" w:h="244" w:hRule="exact" w:wrap="around" w:vAnchor="text" w:hAnchor="margin" w:y="-5"/>
      <w:rPr>
        <w:rFonts w:ascii="Arial" w:hAnsi="Arial" w:cs="Arial"/>
        <w:b/>
        <w:bCs/>
        <w:i/>
        <w:iCs/>
        <w:sz w:val="18"/>
      </w:rPr>
    </w:pPr>
    <w:r>
      <w:rPr>
        <w:rFonts w:ascii="Arial" w:hAnsi="Arial" w:cs="Arial"/>
        <w:b/>
        <w:bCs/>
        <w:i/>
        <w:iCs/>
        <w:sz w:val="18"/>
      </w:rPr>
      <w:t>3GPP</w:t>
    </w:r>
  </w:p>
  <w:p w14:paraId="1DDCFEA3" w14:textId="77777777" w:rsidR="001748E5" w:rsidRDefault="001748E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22182F0" w14:textId="77777777" w:rsidR="001748E5" w:rsidRDefault="001748E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E54B0B" w14:textId="77777777" w:rsidR="00CE5339" w:rsidRDefault="00CE5339">
      <w:r>
        <w:separator/>
      </w:r>
    </w:p>
    <w:p w14:paraId="1A7CDA30" w14:textId="77777777" w:rsidR="00CE5339" w:rsidRDefault="00CE5339"/>
  </w:footnote>
  <w:footnote w:type="continuationSeparator" w:id="0">
    <w:p w14:paraId="04B95AFE" w14:textId="77777777" w:rsidR="00CE5339" w:rsidRDefault="00CE5339">
      <w:r>
        <w:continuationSeparator/>
      </w:r>
    </w:p>
    <w:p w14:paraId="55E47FCA" w14:textId="77777777" w:rsidR="00CE5339" w:rsidRDefault="00CE5339"/>
  </w:footnote>
  <w:footnote w:type="continuationNotice" w:id="1">
    <w:p w14:paraId="443F2DF9" w14:textId="77777777" w:rsidR="00CE5339" w:rsidRDefault="00CE533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A63BD6" w14:textId="77777777" w:rsidR="001748E5" w:rsidRDefault="001748E5"/>
  <w:p w14:paraId="20526F0A" w14:textId="77777777" w:rsidR="001748E5" w:rsidRDefault="001748E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9F9904" w14:textId="77777777" w:rsidR="001748E5" w:rsidRDefault="001748E5">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77BDEFDD" w14:textId="77777777" w:rsidR="001748E5" w:rsidRDefault="001748E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1</w:t>
    </w:r>
    <w:r>
      <w:rPr>
        <w:rFonts w:ascii="Arial" w:hAnsi="Arial" w:cs="Arial"/>
        <w:b/>
        <w:bCs/>
        <w:sz w:val="18"/>
      </w:rPr>
      <w:fldChar w:fldCharType="end"/>
    </w:r>
  </w:p>
  <w:p w14:paraId="4CA7E114" w14:textId="77777777" w:rsidR="001748E5" w:rsidRDefault="001748E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E826784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D1E279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212816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026168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41E14F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710498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9B21F7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7D079F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08E114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F063AE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E15F49"/>
    <w:multiLevelType w:val="hybridMultilevel"/>
    <w:tmpl w:val="59F444D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09192501"/>
    <w:multiLevelType w:val="hybridMultilevel"/>
    <w:tmpl w:val="C4162CEC"/>
    <w:lvl w:ilvl="0" w:tplc="57C6DDF2">
      <w:start w:val="1"/>
      <w:numFmt w:val="decimal"/>
      <w:lvlText w:val="%1)"/>
      <w:lvlJc w:val="left"/>
      <w:pPr>
        <w:ind w:left="1658"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9CC0096"/>
    <w:multiLevelType w:val="hybridMultilevel"/>
    <w:tmpl w:val="D7F098F8"/>
    <w:lvl w:ilvl="0" w:tplc="ADFAC5E8">
      <w:start w:val="1"/>
      <w:numFmt w:val="lowerLetter"/>
      <w:lvlText w:val="%1."/>
      <w:lvlJc w:val="left"/>
      <w:pPr>
        <w:ind w:left="1080" w:hanging="360"/>
      </w:pPr>
      <w:rPr>
        <w:rFonts w:hint="default"/>
      </w:r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13" w15:restartNumberingAfterBreak="0">
    <w:nsid w:val="1CD55840"/>
    <w:multiLevelType w:val="hybridMultilevel"/>
    <w:tmpl w:val="090A0B94"/>
    <w:lvl w:ilvl="0" w:tplc="EA2C306A">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1DC37952"/>
    <w:multiLevelType w:val="hybridMultilevel"/>
    <w:tmpl w:val="C4162CEC"/>
    <w:lvl w:ilvl="0" w:tplc="57C6DDF2">
      <w:start w:val="1"/>
      <w:numFmt w:val="decimal"/>
      <w:lvlText w:val="%1)"/>
      <w:lvlJc w:val="left"/>
      <w:pPr>
        <w:ind w:left="1658"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4D666BE"/>
    <w:multiLevelType w:val="hybridMultilevel"/>
    <w:tmpl w:val="BE50A6C2"/>
    <w:lvl w:ilvl="0" w:tplc="041D000F">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26D2103E"/>
    <w:multiLevelType w:val="hybridMultilevel"/>
    <w:tmpl w:val="A6929EB2"/>
    <w:lvl w:ilvl="0" w:tplc="041D0015">
      <w:start w:val="1"/>
      <w:numFmt w:val="upperLetter"/>
      <w:lvlText w:val="%1."/>
      <w:lvlJc w:val="left"/>
      <w:pPr>
        <w:ind w:left="825" w:hanging="360"/>
      </w:pPr>
    </w:lvl>
    <w:lvl w:ilvl="1" w:tplc="041D0019" w:tentative="1">
      <w:start w:val="1"/>
      <w:numFmt w:val="lowerLetter"/>
      <w:lvlText w:val="%2."/>
      <w:lvlJc w:val="left"/>
      <w:pPr>
        <w:ind w:left="1545" w:hanging="360"/>
      </w:pPr>
    </w:lvl>
    <w:lvl w:ilvl="2" w:tplc="041D001B" w:tentative="1">
      <w:start w:val="1"/>
      <w:numFmt w:val="lowerRoman"/>
      <w:lvlText w:val="%3."/>
      <w:lvlJc w:val="right"/>
      <w:pPr>
        <w:ind w:left="2265" w:hanging="180"/>
      </w:pPr>
    </w:lvl>
    <w:lvl w:ilvl="3" w:tplc="041D000F" w:tentative="1">
      <w:start w:val="1"/>
      <w:numFmt w:val="decimal"/>
      <w:lvlText w:val="%4."/>
      <w:lvlJc w:val="left"/>
      <w:pPr>
        <w:ind w:left="2985" w:hanging="360"/>
      </w:pPr>
    </w:lvl>
    <w:lvl w:ilvl="4" w:tplc="041D0019" w:tentative="1">
      <w:start w:val="1"/>
      <w:numFmt w:val="lowerLetter"/>
      <w:lvlText w:val="%5."/>
      <w:lvlJc w:val="left"/>
      <w:pPr>
        <w:ind w:left="3705" w:hanging="360"/>
      </w:pPr>
    </w:lvl>
    <w:lvl w:ilvl="5" w:tplc="041D001B" w:tentative="1">
      <w:start w:val="1"/>
      <w:numFmt w:val="lowerRoman"/>
      <w:lvlText w:val="%6."/>
      <w:lvlJc w:val="right"/>
      <w:pPr>
        <w:ind w:left="4425" w:hanging="180"/>
      </w:pPr>
    </w:lvl>
    <w:lvl w:ilvl="6" w:tplc="041D000F" w:tentative="1">
      <w:start w:val="1"/>
      <w:numFmt w:val="decimal"/>
      <w:lvlText w:val="%7."/>
      <w:lvlJc w:val="left"/>
      <w:pPr>
        <w:ind w:left="5145" w:hanging="360"/>
      </w:pPr>
    </w:lvl>
    <w:lvl w:ilvl="7" w:tplc="041D0019" w:tentative="1">
      <w:start w:val="1"/>
      <w:numFmt w:val="lowerLetter"/>
      <w:lvlText w:val="%8."/>
      <w:lvlJc w:val="left"/>
      <w:pPr>
        <w:ind w:left="5865" w:hanging="360"/>
      </w:pPr>
    </w:lvl>
    <w:lvl w:ilvl="8" w:tplc="041D001B" w:tentative="1">
      <w:start w:val="1"/>
      <w:numFmt w:val="lowerRoman"/>
      <w:lvlText w:val="%9."/>
      <w:lvlJc w:val="right"/>
      <w:pPr>
        <w:ind w:left="6585" w:hanging="180"/>
      </w:pPr>
    </w:lvl>
  </w:abstractNum>
  <w:abstractNum w:abstractNumId="17" w15:restartNumberingAfterBreak="0">
    <w:nsid w:val="27E7761D"/>
    <w:multiLevelType w:val="hybridMultilevel"/>
    <w:tmpl w:val="7E0C12E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9096B1C"/>
    <w:multiLevelType w:val="hybridMultilevel"/>
    <w:tmpl w:val="275A0CBE"/>
    <w:lvl w:ilvl="0" w:tplc="B824F08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94D16D1"/>
    <w:multiLevelType w:val="hybridMultilevel"/>
    <w:tmpl w:val="704A1FBC"/>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2D926D4E"/>
    <w:multiLevelType w:val="hybridMultilevel"/>
    <w:tmpl w:val="7BA4E67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340B4C12"/>
    <w:multiLevelType w:val="hybridMultilevel"/>
    <w:tmpl w:val="5ECAF7C4"/>
    <w:lvl w:ilvl="0" w:tplc="9D7C412A">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5430E02"/>
    <w:multiLevelType w:val="hybridMultilevel"/>
    <w:tmpl w:val="4CAA71B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3AA61FB8"/>
    <w:multiLevelType w:val="hybridMultilevel"/>
    <w:tmpl w:val="098C7AE8"/>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B031814"/>
    <w:multiLevelType w:val="hybridMultilevel"/>
    <w:tmpl w:val="8376C97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D686F92"/>
    <w:multiLevelType w:val="hybridMultilevel"/>
    <w:tmpl w:val="0CA219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4374672"/>
    <w:multiLevelType w:val="hybridMultilevel"/>
    <w:tmpl w:val="4874213A"/>
    <w:lvl w:ilvl="0" w:tplc="57C6DDF2">
      <w:start w:val="1"/>
      <w:numFmt w:val="decimal"/>
      <w:lvlText w:val="%1)"/>
      <w:lvlJc w:val="left"/>
      <w:pPr>
        <w:ind w:left="1658" w:hanging="360"/>
      </w:pPr>
      <w:rPr>
        <w:rFonts w:hint="default"/>
      </w:rPr>
    </w:lvl>
    <w:lvl w:ilvl="1" w:tplc="04090019" w:tentative="1">
      <w:start w:val="1"/>
      <w:numFmt w:val="lowerLetter"/>
      <w:lvlText w:val="%2."/>
      <w:lvlJc w:val="left"/>
      <w:pPr>
        <w:ind w:left="2378" w:hanging="360"/>
      </w:pPr>
    </w:lvl>
    <w:lvl w:ilvl="2" w:tplc="0409001B" w:tentative="1">
      <w:start w:val="1"/>
      <w:numFmt w:val="lowerRoman"/>
      <w:lvlText w:val="%3."/>
      <w:lvlJc w:val="right"/>
      <w:pPr>
        <w:ind w:left="3098" w:hanging="180"/>
      </w:pPr>
    </w:lvl>
    <w:lvl w:ilvl="3" w:tplc="0409000F" w:tentative="1">
      <w:start w:val="1"/>
      <w:numFmt w:val="decimal"/>
      <w:lvlText w:val="%4."/>
      <w:lvlJc w:val="left"/>
      <w:pPr>
        <w:ind w:left="3818" w:hanging="360"/>
      </w:pPr>
    </w:lvl>
    <w:lvl w:ilvl="4" w:tplc="04090019" w:tentative="1">
      <w:start w:val="1"/>
      <w:numFmt w:val="lowerLetter"/>
      <w:lvlText w:val="%5."/>
      <w:lvlJc w:val="left"/>
      <w:pPr>
        <w:ind w:left="4538" w:hanging="360"/>
      </w:pPr>
    </w:lvl>
    <w:lvl w:ilvl="5" w:tplc="0409001B" w:tentative="1">
      <w:start w:val="1"/>
      <w:numFmt w:val="lowerRoman"/>
      <w:lvlText w:val="%6."/>
      <w:lvlJc w:val="right"/>
      <w:pPr>
        <w:ind w:left="5258" w:hanging="180"/>
      </w:pPr>
    </w:lvl>
    <w:lvl w:ilvl="6" w:tplc="0409000F" w:tentative="1">
      <w:start w:val="1"/>
      <w:numFmt w:val="decimal"/>
      <w:lvlText w:val="%7."/>
      <w:lvlJc w:val="left"/>
      <w:pPr>
        <w:ind w:left="5978" w:hanging="360"/>
      </w:pPr>
    </w:lvl>
    <w:lvl w:ilvl="7" w:tplc="04090019" w:tentative="1">
      <w:start w:val="1"/>
      <w:numFmt w:val="lowerLetter"/>
      <w:lvlText w:val="%8."/>
      <w:lvlJc w:val="left"/>
      <w:pPr>
        <w:ind w:left="6698" w:hanging="360"/>
      </w:pPr>
    </w:lvl>
    <w:lvl w:ilvl="8" w:tplc="0409001B" w:tentative="1">
      <w:start w:val="1"/>
      <w:numFmt w:val="lowerRoman"/>
      <w:lvlText w:val="%9."/>
      <w:lvlJc w:val="right"/>
      <w:pPr>
        <w:ind w:left="7418" w:hanging="180"/>
      </w:pPr>
    </w:lvl>
  </w:abstractNum>
  <w:abstractNum w:abstractNumId="27" w15:restartNumberingAfterBreak="0">
    <w:nsid w:val="45FB775A"/>
    <w:multiLevelType w:val="hybridMultilevel"/>
    <w:tmpl w:val="B37AEFD8"/>
    <w:lvl w:ilvl="0" w:tplc="1BD2BCB2">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86A3D31"/>
    <w:multiLevelType w:val="hybridMultilevel"/>
    <w:tmpl w:val="77F67668"/>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BA71957"/>
    <w:multiLevelType w:val="hybridMultilevel"/>
    <w:tmpl w:val="B3F662E8"/>
    <w:lvl w:ilvl="0" w:tplc="F564AFF4">
      <w:start w:val="7"/>
      <w:numFmt w:val="bullet"/>
      <w:lvlText w:val="-"/>
      <w:lvlJc w:val="left"/>
      <w:pPr>
        <w:ind w:left="929" w:hanging="360"/>
      </w:pPr>
      <w:rPr>
        <w:rFonts w:ascii="Times New Roman" w:eastAsia="Malgun Gothic" w:hAnsi="Times New Roman" w:cs="Times New Roman" w:hint="default"/>
      </w:rPr>
    </w:lvl>
    <w:lvl w:ilvl="1" w:tplc="08090003" w:tentative="1">
      <w:start w:val="1"/>
      <w:numFmt w:val="bullet"/>
      <w:lvlText w:val="o"/>
      <w:lvlJc w:val="left"/>
      <w:pPr>
        <w:ind w:left="1649" w:hanging="360"/>
      </w:pPr>
      <w:rPr>
        <w:rFonts w:ascii="Courier New" w:hAnsi="Courier New" w:cs="Courier New" w:hint="default"/>
      </w:rPr>
    </w:lvl>
    <w:lvl w:ilvl="2" w:tplc="08090005" w:tentative="1">
      <w:start w:val="1"/>
      <w:numFmt w:val="bullet"/>
      <w:lvlText w:val=""/>
      <w:lvlJc w:val="left"/>
      <w:pPr>
        <w:ind w:left="2369" w:hanging="360"/>
      </w:pPr>
      <w:rPr>
        <w:rFonts w:ascii="Wingdings" w:hAnsi="Wingdings" w:hint="default"/>
      </w:rPr>
    </w:lvl>
    <w:lvl w:ilvl="3" w:tplc="08090001" w:tentative="1">
      <w:start w:val="1"/>
      <w:numFmt w:val="bullet"/>
      <w:lvlText w:val=""/>
      <w:lvlJc w:val="left"/>
      <w:pPr>
        <w:ind w:left="3089" w:hanging="360"/>
      </w:pPr>
      <w:rPr>
        <w:rFonts w:ascii="Symbol" w:hAnsi="Symbol" w:hint="default"/>
      </w:rPr>
    </w:lvl>
    <w:lvl w:ilvl="4" w:tplc="08090003" w:tentative="1">
      <w:start w:val="1"/>
      <w:numFmt w:val="bullet"/>
      <w:lvlText w:val="o"/>
      <w:lvlJc w:val="left"/>
      <w:pPr>
        <w:ind w:left="3809" w:hanging="360"/>
      </w:pPr>
      <w:rPr>
        <w:rFonts w:ascii="Courier New" w:hAnsi="Courier New" w:cs="Courier New" w:hint="default"/>
      </w:rPr>
    </w:lvl>
    <w:lvl w:ilvl="5" w:tplc="08090005" w:tentative="1">
      <w:start w:val="1"/>
      <w:numFmt w:val="bullet"/>
      <w:lvlText w:val=""/>
      <w:lvlJc w:val="left"/>
      <w:pPr>
        <w:ind w:left="4529" w:hanging="360"/>
      </w:pPr>
      <w:rPr>
        <w:rFonts w:ascii="Wingdings" w:hAnsi="Wingdings" w:hint="default"/>
      </w:rPr>
    </w:lvl>
    <w:lvl w:ilvl="6" w:tplc="08090001" w:tentative="1">
      <w:start w:val="1"/>
      <w:numFmt w:val="bullet"/>
      <w:lvlText w:val=""/>
      <w:lvlJc w:val="left"/>
      <w:pPr>
        <w:ind w:left="5249" w:hanging="360"/>
      </w:pPr>
      <w:rPr>
        <w:rFonts w:ascii="Symbol" w:hAnsi="Symbol" w:hint="default"/>
      </w:rPr>
    </w:lvl>
    <w:lvl w:ilvl="7" w:tplc="08090003" w:tentative="1">
      <w:start w:val="1"/>
      <w:numFmt w:val="bullet"/>
      <w:lvlText w:val="o"/>
      <w:lvlJc w:val="left"/>
      <w:pPr>
        <w:ind w:left="5969" w:hanging="360"/>
      </w:pPr>
      <w:rPr>
        <w:rFonts w:ascii="Courier New" w:hAnsi="Courier New" w:cs="Courier New" w:hint="default"/>
      </w:rPr>
    </w:lvl>
    <w:lvl w:ilvl="8" w:tplc="08090005" w:tentative="1">
      <w:start w:val="1"/>
      <w:numFmt w:val="bullet"/>
      <w:lvlText w:val=""/>
      <w:lvlJc w:val="left"/>
      <w:pPr>
        <w:ind w:left="6689" w:hanging="360"/>
      </w:pPr>
      <w:rPr>
        <w:rFonts w:ascii="Wingdings" w:hAnsi="Wingdings" w:hint="default"/>
      </w:rPr>
    </w:lvl>
  </w:abstractNum>
  <w:abstractNum w:abstractNumId="30" w15:restartNumberingAfterBreak="0">
    <w:nsid w:val="4EBD7DC5"/>
    <w:multiLevelType w:val="hybridMultilevel"/>
    <w:tmpl w:val="961C5D8E"/>
    <w:lvl w:ilvl="0" w:tplc="63B816CA">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552D7330"/>
    <w:multiLevelType w:val="hybridMultilevel"/>
    <w:tmpl w:val="7F3C8D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68457F"/>
    <w:multiLevelType w:val="hybridMultilevel"/>
    <w:tmpl w:val="46B62E58"/>
    <w:lvl w:ilvl="0" w:tplc="2B8E2C8C">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58520A26"/>
    <w:multiLevelType w:val="hybridMultilevel"/>
    <w:tmpl w:val="501E180E"/>
    <w:lvl w:ilvl="0" w:tplc="B26A3096">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59072CD1"/>
    <w:multiLevelType w:val="hybridMultilevel"/>
    <w:tmpl w:val="E138C698"/>
    <w:lvl w:ilvl="0" w:tplc="CECE5F00">
      <w:start w:val="5"/>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59C10B50"/>
    <w:multiLevelType w:val="hybridMultilevel"/>
    <w:tmpl w:val="3AA0945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6" w15:restartNumberingAfterBreak="0">
    <w:nsid w:val="5A233226"/>
    <w:multiLevelType w:val="hybridMultilevel"/>
    <w:tmpl w:val="552E2E1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5D060C01"/>
    <w:multiLevelType w:val="hybridMultilevel"/>
    <w:tmpl w:val="60200E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09C1B58"/>
    <w:multiLevelType w:val="hybridMultilevel"/>
    <w:tmpl w:val="9EF25500"/>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9" w15:restartNumberingAfterBreak="0">
    <w:nsid w:val="666C01FD"/>
    <w:multiLevelType w:val="hybridMultilevel"/>
    <w:tmpl w:val="C110F6F8"/>
    <w:lvl w:ilvl="0" w:tplc="C3E262D4">
      <w:start w:val="6"/>
      <w:numFmt w:val="bullet"/>
      <w:lvlText w:val="-"/>
      <w:lvlJc w:val="left"/>
      <w:pPr>
        <w:ind w:left="929" w:hanging="360"/>
      </w:pPr>
      <w:rPr>
        <w:rFonts w:ascii="Times New Roman" w:eastAsia="Malgun Gothic" w:hAnsi="Times New Roman" w:cs="Times New Roman" w:hint="default"/>
      </w:rPr>
    </w:lvl>
    <w:lvl w:ilvl="1" w:tplc="04090003">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40" w15:restartNumberingAfterBreak="0">
    <w:nsid w:val="742B7266"/>
    <w:multiLevelType w:val="hybridMultilevel"/>
    <w:tmpl w:val="6060DE78"/>
    <w:lvl w:ilvl="0" w:tplc="35D46BC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98F2C6B"/>
    <w:multiLevelType w:val="hybridMultilevel"/>
    <w:tmpl w:val="A5622AB8"/>
    <w:lvl w:ilvl="0" w:tplc="EDA45A0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B3601F"/>
    <w:multiLevelType w:val="hybridMultilevel"/>
    <w:tmpl w:val="C0D09840"/>
    <w:lvl w:ilvl="0" w:tplc="41106212">
      <w:numFmt w:val="bullet"/>
      <w:lvlText w:val="-"/>
      <w:lvlJc w:val="left"/>
      <w:pPr>
        <w:ind w:left="644" w:hanging="360"/>
      </w:pPr>
      <w:rPr>
        <w:rFonts w:ascii="Times New Roman" w:eastAsia="Malgun Gothic"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3" w15:restartNumberingAfterBreak="0">
    <w:nsid w:val="7EEB55DF"/>
    <w:multiLevelType w:val="hybridMultilevel"/>
    <w:tmpl w:val="5FD25EE6"/>
    <w:lvl w:ilvl="0" w:tplc="EFA050FC">
      <w:start w:val="8"/>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1"/>
  </w:num>
  <w:num w:numId="2">
    <w:abstractNumId w:val="26"/>
  </w:num>
  <w:num w:numId="3">
    <w:abstractNumId w:val="11"/>
  </w:num>
  <w:num w:numId="4">
    <w:abstractNumId w:val="33"/>
  </w:num>
  <w:num w:numId="5">
    <w:abstractNumId w:val="14"/>
  </w:num>
  <w:num w:numId="6">
    <w:abstractNumId w:val="27"/>
  </w:num>
  <w:num w:numId="7">
    <w:abstractNumId w:val="21"/>
  </w:num>
  <w:num w:numId="8">
    <w:abstractNumId w:val="25"/>
  </w:num>
  <w:num w:numId="9">
    <w:abstractNumId w:val="37"/>
  </w:num>
  <w:num w:numId="10">
    <w:abstractNumId w:val="40"/>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 w:numId="21">
    <w:abstractNumId w:val="24"/>
  </w:num>
  <w:num w:numId="22">
    <w:abstractNumId w:val="13"/>
  </w:num>
  <w:num w:numId="23">
    <w:abstractNumId w:val="18"/>
  </w:num>
  <w:num w:numId="24">
    <w:abstractNumId w:val="41"/>
  </w:num>
  <w:num w:numId="25">
    <w:abstractNumId w:val="20"/>
  </w:num>
  <w:num w:numId="26">
    <w:abstractNumId w:val="22"/>
  </w:num>
  <w:num w:numId="27">
    <w:abstractNumId w:val="39"/>
  </w:num>
  <w:num w:numId="28">
    <w:abstractNumId w:val="15"/>
  </w:num>
  <w:num w:numId="29">
    <w:abstractNumId w:val="12"/>
  </w:num>
  <w:num w:numId="30">
    <w:abstractNumId w:val="10"/>
  </w:num>
  <w:num w:numId="31">
    <w:abstractNumId w:val="34"/>
  </w:num>
  <w:num w:numId="32">
    <w:abstractNumId w:val="36"/>
  </w:num>
  <w:num w:numId="33">
    <w:abstractNumId w:val="35"/>
  </w:num>
  <w:num w:numId="34">
    <w:abstractNumId w:val="16"/>
  </w:num>
  <w:num w:numId="35">
    <w:abstractNumId w:val="38"/>
  </w:num>
  <w:num w:numId="36">
    <w:abstractNumId w:val="19"/>
  </w:num>
  <w:num w:numId="37">
    <w:abstractNumId w:val="30"/>
  </w:num>
  <w:num w:numId="38">
    <w:abstractNumId w:val="32"/>
  </w:num>
  <w:num w:numId="39">
    <w:abstractNumId w:val="42"/>
  </w:num>
  <w:num w:numId="40">
    <w:abstractNumId w:val="29"/>
  </w:num>
  <w:num w:numId="41">
    <w:abstractNumId w:val="43"/>
  </w:num>
  <w:num w:numId="42">
    <w:abstractNumId w:val="17"/>
  </w:num>
  <w:num w:numId="43">
    <w:abstractNumId w:val="23"/>
  </w:num>
  <w:num w:numId="44">
    <w:abstractNumId w:val="2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ctiveWritingStyle w:appName="MSWord" w:lang="en-GB" w:vendorID="64" w:dllVersion="6" w:nlCheck="1" w:checkStyle="1"/>
  <w:activeWritingStyle w:appName="MSWord" w:lang="ko-KR" w:vendorID="64" w:dllVersion="5"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IN"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1BD"/>
    <w:rsid w:val="000005A5"/>
    <w:rsid w:val="00000C24"/>
    <w:rsid w:val="00000CDE"/>
    <w:rsid w:val="00001725"/>
    <w:rsid w:val="00013D49"/>
    <w:rsid w:val="00014CC5"/>
    <w:rsid w:val="00015A57"/>
    <w:rsid w:val="00021CFC"/>
    <w:rsid w:val="0002279C"/>
    <w:rsid w:val="0002347B"/>
    <w:rsid w:val="00023B86"/>
    <w:rsid w:val="00031406"/>
    <w:rsid w:val="0003151B"/>
    <w:rsid w:val="00033A3A"/>
    <w:rsid w:val="00033C8C"/>
    <w:rsid w:val="00037EF2"/>
    <w:rsid w:val="00041E93"/>
    <w:rsid w:val="00042604"/>
    <w:rsid w:val="00042EAC"/>
    <w:rsid w:val="000454FC"/>
    <w:rsid w:val="00051B06"/>
    <w:rsid w:val="00056C44"/>
    <w:rsid w:val="000609F2"/>
    <w:rsid w:val="0006203A"/>
    <w:rsid w:val="00063035"/>
    <w:rsid w:val="000633FB"/>
    <w:rsid w:val="00063EF0"/>
    <w:rsid w:val="00064584"/>
    <w:rsid w:val="00067094"/>
    <w:rsid w:val="00072947"/>
    <w:rsid w:val="00072FE6"/>
    <w:rsid w:val="00073B74"/>
    <w:rsid w:val="00075890"/>
    <w:rsid w:val="0008000B"/>
    <w:rsid w:val="000829A5"/>
    <w:rsid w:val="00082B53"/>
    <w:rsid w:val="0008535B"/>
    <w:rsid w:val="00085DB6"/>
    <w:rsid w:val="00093E81"/>
    <w:rsid w:val="0009406E"/>
    <w:rsid w:val="000963E3"/>
    <w:rsid w:val="000A00AB"/>
    <w:rsid w:val="000A332D"/>
    <w:rsid w:val="000A334A"/>
    <w:rsid w:val="000A4E74"/>
    <w:rsid w:val="000A56FE"/>
    <w:rsid w:val="000A6C6F"/>
    <w:rsid w:val="000B7C63"/>
    <w:rsid w:val="000C1D07"/>
    <w:rsid w:val="000C244B"/>
    <w:rsid w:val="000C2A3A"/>
    <w:rsid w:val="000C3453"/>
    <w:rsid w:val="000C63F4"/>
    <w:rsid w:val="000D012B"/>
    <w:rsid w:val="000D1407"/>
    <w:rsid w:val="000D4709"/>
    <w:rsid w:val="000D5138"/>
    <w:rsid w:val="000E26C6"/>
    <w:rsid w:val="000E3D04"/>
    <w:rsid w:val="000E4034"/>
    <w:rsid w:val="000E6CAC"/>
    <w:rsid w:val="000F1D88"/>
    <w:rsid w:val="000F443A"/>
    <w:rsid w:val="000F579B"/>
    <w:rsid w:val="000F57D0"/>
    <w:rsid w:val="000F6743"/>
    <w:rsid w:val="000F7098"/>
    <w:rsid w:val="000F76B5"/>
    <w:rsid w:val="00102D40"/>
    <w:rsid w:val="0010370B"/>
    <w:rsid w:val="0010403B"/>
    <w:rsid w:val="00104166"/>
    <w:rsid w:val="00104708"/>
    <w:rsid w:val="00121B95"/>
    <w:rsid w:val="0012212C"/>
    <w:rsid w:val="00131BAF"/>
    <w:rsid w:val="00132BBB"/>
    <w:rsid w:val="00133E84"/>
    <w:rsid w:val="0013502B"/>
    <w:rsid w:val="001353C7"/>
    <w:rsid w:val="00135E41"/>
    <w:rsid w:val="00137816"/>
    <w:rsid w:val="00141765"/>
    <w:rsid w:val="00142717"/>
    <w:rsid w:val="00143866"/>
    <w:rsid w:val="00143D02"/>
    <w:rsid w:val="0014400D"/>
    <w:rsid w:val="00144423"/>
    <w:rsid w:val="00146308"/>
    <w:rsid w:val="001525A1"/>
    <w:rsid w:val="0015362D"/>
    <w:rsid w:val="00153B25"/>
    <w:rsid w:val="00155EAE"/>
    <w:rsid w:val="00157663"/>
    <w:rsid w:val="00163E54"/>
    <w:rsid w:val="0016725D"/>
    <w:rsid w:val="001748E5"/>
    <w:rsid w:val="0017603C"/>
    <w:rsid w:val="00180C72"/>
    <w:rsid w:val="0018104E"/>
    <w:rsid w:val="001824A6"/>
    <w:rsid w:val="00183B35"/>
    <w:rsid w:val="00184C62"/>
    <w:rsid w:val="0018733A"/>
    <w:rsid w:val="00187FCE"/>
    <w:rsid w:val="00193284"/>
    <w:rsid w:val="0019482A"/>
    <w:rsid w:val="00197042"/>
    <w:rsid w:val="00197E72"/>
    <w:rsid w:val="001B05C3"/>
    <w:rsid w:val="001B1CD1"/>
    <w:rsid w:val="001B1F9D"/>
    <w:rsid w:val="001B5231"/>
    <w:rsid w:val="001B7D32"/>
    <w:rsid w:val="001C1D22"/>
    <w:rsid w:val="001C3237"/>
    <w:rsid w:val="001C4270"/>
    <w:rsid w:val="001C475B"/>
    <w:rsid w:val="001D096E"/>
    <w:rsid w:val="001D2C46"/>
    <w:rsid w:val="001D3EBE"/>
    <w:rsid w:val="001D43D4"/>
    <w:rsid w:val="001D5B86"/>
    <w:rsid w:val="001D6A05"/>
    <w:rsid w:val="001E15C1"/>
    <w:rsid w:val="001E441F"/>
    <w:rsid w:val="001E52AE"/>
    <w:rsid w:val="001E6733"/>
    <w:rsid w:val="001F24EB"/>
    <w:rsid w:val="001F2953"/>
    <w:rsid w:val="001F507E"/>
    <w:rsid w:val="001F5277"/>
    <w:rsid w:val="001F758A"/>
    <w:rsid w:val="001F7A4A"/>
    <w:rsid w:val="00207409"/>
    <w:rsid w:val="00207DA4"/>
    <w:rsid w:val="00210BAD"/>
    <w:rsid w:val="00212AFB"/>
    <w:rsid w:val="00213FD3"/>
    <w:rsid w:val="00216594"/>
    <w:rsid w:val="002220FB"/>
    <w:rsid w:val="00222483"/>
    <w:rsid w:val="00224EFB"/>
    <w:rsid w:val="00233D6B"/>
    <w:rsid w:val="00236C88"/>
    <w:rsid w:val="00236EDC"/>
    <w:rsid w:val="00246601"/>
    <w:rsid w:val="00250F68"/>
    <w:rsid w:val="002512DF"/>
    <w:rsid w:val="00251313"/>
    <w:rsid w:val="00254D55"/>
    <w:rsid w:val="00255247"/>
    <w:rsid w:val="002562B2"/>
    <w:rsid w:val="00262150"/>
    <w:rsid w:val="00264384"/>
    <w:rsid w:val="002649D2"/>
    <w:rsid w:val="002654CE"/>
    <w:rsid w:val="00270A4E"/>
    <w:rsid w:val="00271BA0"/>
    <w:rsid w:val="00273E5A"/>
    <w:rsid w:val="002759CF"/>
    <w:rsid w:val="00276CB4"/>
    <w:rsid w:val="002804F1"/>
    <w:rsid w:val="002805F8"/>
    <w:rsid w:val="00280994"/>
    <w:rsid w:val="00280FE4"/>
    <w:rsid w:val="00282358"/>
    <w:rsid w:val="00285143"/>
    <w:rsid w:val="0028788C"/>
    <w:rsid w:val="00296083"/>
    <w:rsid w:val="0029714E"/>
    <w:rsid w:val="002A254E"/>
    <w:rsid w:val="002A48BE"/>
    <w:rsid w:val="002A798D"/>
    <w:rsid w:val="002A7F2B"/>
    <w:rsid w:val="002B2630"/>
    <w:rsid w:val="002B3AC0"/>
    <w:rsid w:val="002B3DD5"/>
    <w:rsid w:val="002B4FCA"/>
    <w:rsid w:val="002C3966"/>
    <w:rsid w:val="002D299C"/>
    <w:rsid w:val="002D3B19"/>
    <w:rsid w:val="002D5345"/>
    <w:rsid w:val="002D59AA"/>
    <w:rsid w:val="002D7E0E"/>
    <w:rsid w:val="002E04A7"/>
    <w:rsid w:val="002E0802"/>
    <w:rsid w:val="002E24E2"/>
    <w:rsid w:val="002E2EE1"/>
    <w:rsid w:val="002E5233"/>
    <w:rsid w:val="002E58DC"/>
    <w:rsid w:val="002E5E98"/>
    <w:rsid w:val="002F0338"/>
    <w:rsid w:val="002F134B"/>
    <w:rsid w:val="002F413D"/>
    <w:rsid w:val="002F74AE"/>
    <w:rsid w:val="0030059C"/>
    <w:rsid w:val="00303B71"/>
    <w:rsid w:val="003072C3"/>
    <w:rsid w:val="0031181F"/>
    <w:rsid w:val="00312D9E"/>
    <w:rsid w:val="00314E93"/>
    <w:rsid w:val="00315005"/>
    <w:rsid w:val="003150E3"/>
    <w:rsid w:val="00315F8B"/>
    <w:rsid w:val="003214B7"/>
    <w:rsid w:val="00322890"/>
    <w:rsid w:val="00327378"/>
    <w:rsid w:val="0032770E"/>
    <w:rsid w:val="00327D9A"/>
    <w:rsid w:val="00331A1C"/>
    <w:rsid w:val="00333528"/>
    <w:rsid w:val="003342B8"/>
    <w:rsid w:val="00334B1E"/>
    <w:rsid w:val="00342DAA"/>
    <w:rsid w:val="00343857"/>
    <w:rsid w:val="00350392"/>
    <w:rsid w:val="003509B1"/>
    <w:rsid w:val="0035315A"/>
    <w:rsid w:val="003649D9"/>
    <w:rsid w:val="0036615F"/>
    <w:rsid w:val="00367082"/>
    <w:rsid w:val="00367C75"/>
    <w:rsid w:val="00367D40"/>
    <w:rsid w:val="00370669"/>
    <w:rsid w:val="00374B52"/>
    <w:rsid w:val="00374E48"/>
    <w:rsid w:val="00381883"/>
    <w:rsid w:val="003819DA"/>
    <w:rsid w:val="00381AA0"/>
    <w:rsid w:val="00381F79"/>
    <w:rsid w:val="003828F8"/>
    <w:rsid w:val="00384428"/>
    <w:rsid w:val="0038700F"/>
    <w:rsid w:val="00387FAB"/>
    <w:rsid w:val="0039287B"/>
    <w:rsid w:val="003954B8"/>
    <w:rsid w:val="003A04B8"/>
    <w:rsid w:val="003A0B26"/>
    <w:rsid w:val="003A1E08"/>
    <w:rsid w:val="003A34CA"/>
    <w:rsid w:val="003A48EB"/>
    <w:rsid w:val="003A5F1A"/>
    <w:rsid w:val="003A6736"/>
    <w:rsid w:val="003A7C65"/>
    <w:rsid w:val="003B01A7"/>
    <w:rsid w:val="003B19CF"/>
    <w:rsid w:val="003B350C"/>
    <w:rsid w:val="003B66D3"/>
    <w:rsid w:val="003C052B"/>
    <w:rsid w:val="003C4635"/>
    <w:rsid w:val="003C63B3"/>
    <w:rsid w:val="003D24BA"/>
    <w:rsid w:val="003D2FD0"/>
    <w:rsid w:val="003D4797"/>
    <w:rsid w:val="003D5613"/>
    <w:rsid w:val="003D5ECE"/>
    <w:rsid w:val="003D7BBE"/>
    <w:rsid w:val="003E0B6D"/>
    <w:rsid w:val="003E2040"/>
    <w:rsid w:val="003E24DD"/>
    <w:rsid w:val="003E4F4C"/>
    <w:rsid w:val="003E6993"/>
    <w:rsid w:val="003E7BB0"/>
    <w:rsid w:val="003F0186"/>
    <w:rsid w:val="003F2733"/>
    <w:rsid w:val="003F681F"/>
    <w:rsid w:val="003F7206"/>
    <w:rsid w:val="0040038B"/>
    <w:rsid w:val="00402108"/>
    <w:rsid w:val="0040566A"/>
    <w:rsid w:val="004075BD"/>
    <w:rsid w:val="00411425"/>
    <w:rsid w:val="00412C29"/>
    <w:rsid w:val="00414428"/>
    <w:rsid w:val="0041756F"/>
    <w:rsid w:val="0042152C"/>
    <w:rsid w:val="00421CC6"/>
    <w:rsid w:val="004227AE"/>
    <w:rsid w:val="00423C37"/>
    <w:rsid w:val="00424C01"/>
    <w:rsid w:val="00430493"/>
    <w:rsid w:val="00431D16"/>
    <w:rsid w:val="0043274A"/>
    <w:rsid w:val="00432A15"/>
    <w:rsid w:val="00441422"/>
    <w:rsid w:val="00446BF2"/>
    <w:rsid w:val="00450003"/>
    <w:rsid w:val="00453357"/>
    <w:rsid w:val="004547D7"/>
    <w:rsid w:val="00455EB9"/>
    <w:rsid w:val="004568E2"/>
    <w:rsid w:val="0046108E"/>
    <w:rsid w:val="00461099"/>
    <w:rsid w:val="00465264"/>
    <w:rsid w:val="00465499"/>
    <w:rsid w:val="00474880"/>
    <w:rsid w:val="00476BE1"/>
    <w:rsid w:val="00476C19"/>
    <w:rsid w:val="00480680"/>
    <w:rsid w:val="00480812"/>
    <w:rsid w:val="00483D64"/>
    <w:rsid w:val="00486139"/>
    <w:rsid w:val="00486C55"/>
    <w:rsid w:val="00490428"/>
    <w:rsid w:val="00494155"/>
    <w:rsid w:val="00497871"/>
    <w:rsid w:val="004A150D"/>
    <w:rsid w:val="004A4310"/>
    <w:rsid w:val="004B0661"/>
    <w:rsid w:val="004B13C6"/>
    <w:rsid w:val="004B1774"/>
    <w:rsid w:val="004B222F"/>
    <w:rsid w:val="004B42AF"/>
    <w:rsid w:val="004C1054"/>
    <w:rsid w:val="004C61D0"/>
    <w:rsid w:val="004D3671"/>
    <w:rsid w:val="004D69DC"/>
    <w:rsid w:val="004D6F40"/>
    <w:rsid w:val="004E0359"/>
    <w:rsid w:val="004E3DEA"/>
    <w:rsid w:val="004E703F"/>
    <w:rsid w:val="004E7D13"/>
    <w:rsid w:val="004F1E53"/>
    <w:rsid w:val="004F5493"/>
    <w:rsid w:val="004F7750"/>
    <w:rsid w:val="00500197"/>
    <w:rsid w:val="005005EA"/>
    <w:rsid w:val="00506B58"/>
    <w:rsid w:val="0050774F"/>
    <w:rsid w:val="00510769"/>
    <w:rsid w:val="0051086F"/>
    <w:rsid w:val="00510B5C"/>
    <w:rsid w:val="0051160C"/>
    <w:rsid w:val="00511D9B"/>
    <w:rsid w:val="0051603A"/>
    <w:rsid w:val="0051734E"/>
    <w:rsid w:val="00517C8B"/>
    <w:rsid w:val="0052171C"/>
    <w:rsid w:val="005237FA"/>
    <w:rsid w:val="00524767"/>
    <w:rsid w:val="005259B9"/>
    <w:rsid w:val="00527C67"/>
    <w:rsid w:val="0053283B"/>
    <w:rsid w:val="00532C92"/>
    <w:rsid w:val="00532E85"/>
    <w:rsid w:val="0053494B"/>
    <w:rsid w:val="00537BB6"/>
    <w:rsid w:val="00544506"/>
    <w:rsid w:val="00550C72"/>
    <w:rsid w:val="005532E9"/>
    <w:rsid w:val="00553D03"/>
    <w:rsid w:val="0055560C"/>
    <w:rsid w:val="005571D5"/>
    <w:rsid w:val="00562F79"/>
    <w:rsid w:val="0056786D"/>
    <w:rsid w:val="005732BC"/>
    <w:rsid w:val="00574783"/>
    <w:rsid w:val="0057628D"/>
    <w:rsid w:val="0057687F"/>
    <w:rsid w:val="00581C28"/>
    <w:rsid w:val="00581DE4"/>
    <w:rsid w:val="00583D5D"/>
    <w:rsid w:val="00587663"/>
    <w:rsid w:val="00591BFF"/>
    <w:rsid w:val="00593697"/>
    <w:rsid w:val="00596F46"/>
    <w:rsid w:val="005A6F73"/>
    <w:rsid w:val="005B1195"/>
    <w:rsid w:val="005C0371"/>
    <w:rsid w:val="005C2633"/>
    <w:rsid w:val="005C39B7"/>
    <w:rsid w:val="005C6E59"/>
    <w:rsid w:val="005D1DBD"/>
    <w:rsid w:val="005D66B7"/>
    <w:rsid w:val="005E1299"/>
    <w:rsid w:val="005E76B9"/>
    <w:rsid w:val="005F1D3E"/>
    <w:rsid w:val="005F2275"/>
    <w:rsid w:val="005F358B"/>
    <w:rsid w:val="005F464D"/>
    <w:rsid w:val="005F5169"/>
    <w:rsid w:val="005F5DB5"/>
    <w:rsid w:val="006015D9"/>
    <w:rsid w:val="00605192"/>
    <w:rsid w:val="00605D62"/>
    <w:rsid w:val="00607175"/>
    <w:rsid w:val="00613997"/>
    <w:rsid w:val="00614D72"/>
    <w:rsid w:val="006155AA"/>
    <w:rsid w:val="00616A93"/>
    <w:rsid w:val="00617A16"/>
    <w:rsid w:val="00624C22"/>
    <w:rsid w:val="00626778"/>
    <w:rsid w:val="00626A6F"/>
    <w:rsid w:val="0063031E"/>
    <w:rsid w:val="006319ED"/>
    <w:rsid w:val="00632121"/>
    <w:rsid w:val="00633030"/>
    <w:rsid w:val="00636E29"/>
    <w:rsid w:val="00640FE2"/>
    <w:rsid w:val="006439B9"/>
    <w:rsid w:val="00646F8A"/>
    <w:rsid w:val="00647C26"/>
    <w:rsid w:val="00650C2A"/>
    <w:rsid w:val="00661DF4"/>
    <w:rsid w:val="00664285"/>
    <w:rsid w:val="0068083C"/>
    <w:rsid w:val="00681AC0"/>
    <w:rsid w:val="00684AF4"/>
    <w:rsid w:val="00687AD4"/>
    <w:rsid w:val="00687F2E"/>
    <w:rsid w:val="006906F4"/>
    <w:rsid w:val="00690F1E"/>
    <w:rsid w:val="00692363"/>
    <w:rsid w:val="006A1FEA"/>
    <w:rsid w:val="006A2D3B"/>
    <w:rsid w:val="006A3B7A"/>
    <w:rsid w:val="006A5F25"/>
    <w:rsid w:val="006A7070"/>
    <w:rsid w:val="006A7B94"/>
    <w:rsid w:val="006B58CD"/>
    <w:rsid w:val="006B5D19"/>
    <w:rsid w:val="006B6199"/>
    <w:rsid w:val="006B7C49"/>
    <w:rsid w:val="006C00C9"/>
    <w:rsid w:val="006C1007"/>
    <w:rsid w:val="006C4ED6"/>
    <w:rsid w:val="006C6DA6"/>
    <w:rsid w:val="006D0045"/>
    <w:rsid w:val="006D1BB2"/>
    <w:rsid w:val="006D2B4E"/>
    <w:rsid w:val="006E448D"/>
    <w:rsid w:val="006E5DCC"/>
    <w:rsid w:val="006E6E00"/>
    <w:rsid w:val="006F0A29"/>
    <w:rsid w:val="006F15DF"/>
    <w:rsid w:val="006F184E"/>
    <w:rsid w:val="006F3786"/>
    <w:rsid w:val="006F3EE1"/>
    <w:rsid w:val="00703BD4"/>
    <w:rsid w:val="007057E3"/>
    <w:rsid w:val="00705D3E"/>
    <w:rsid w:val="00707B9B"/>
    <w:rsid w:val="00711CCD"/>
    <w:rsid w:val="007138D3"/>
    <w:rsid w:val="007148A2"/>
    <w:rsid w:val="00714A90"/>
    <w:rsid w:val="007173B3"/>
    <w:rsid w:val="00717F71"/>
    <w:rsid w:val="0072616B"/>
    <w:rsid w:val="00731B26"/>
    <w:rsid w:val="00732137"/>
    <w:rsid w:val="00735B92"/>
    <w:rsid w:val="00740773"/>
    <w:rsid w:val="00757026"/>
    <w:rsid w:val="007614B8"/>
    <w:rsid w:val="007623AA"/>
    <w:rsid w:val="00770DAF"/>
    <w:rsid w:val="00772958"/>
    <w:rsid w:val="00772B9D"/>
    <w:rsid w:val="007735B8"/>
    <w:rsid w:val="00774861"/>
    <w:rsid w:val="0077629E"/>
    <w:rsid w:val="007763F6"/>
    <w:rsid w:val="00781BDF"/>
    <w:rsid w:val="007849F3"/>
    <w:rsid w:val="0078573C"/>
    <w:rsid w:val="00785941"/>
    <w:rsid w:val="00785F6D"/>
    <w:rsid w:val="00786AC1"/>
    <w:rsid w:val="0078730F"/>
    <w:rsid w:val="0079064F"/>
    <w:rsid w:val="007915E7"/>
    <w:rsid w:val="00791640"/>
    <w:rsid w:val="007960CB"/>
    <w:rsid w:val="007A03B9"/>
    <w:rsid w:val="007A0643"/>
    <w:rsid w:val="007A1B03"/>
    <w:rsid w:val="007A597F"/>
    <w:rsid w:val="007A68D3"/>
    <w:rsid w:val="007B024D"/>
    <w:rsid w:val="007B5E1E"/>
    <w:rsid w:val="007C38AC"/>
    <w:rsid w:val="007D2E68"/>
    <w:rsid w:val="007D3E34"/>
    <w:rsid w:val="007E1673"/>
    <w:rsid w:val="007E3453"/>
    <w:rsid w:val="007E42A6"/>
    <w:rsid w:val="007F1AC3"/>
    <w:rsid w:val="007F2E40"/>
    <w:rsid w:val="007F42AE"/>
    <w:rsid w:val="007F4E8C"/>
    <w:rsid w:val="00800341"/>
    <w:rsid w:val="008013D4"/>
    <w:rsid w:val="00801EAA"/>
    <w:rsid w:val="008077B4"/>
    <w:rsid w:val="00807FB0"/>
    <w:rsid w:val="00810DC2"/>
    <w:rsid w:val="00811268"/>
    <w:rsid w:val="008119ED"/>
    <w:rsid w:val="008138EC"/>
    <w:rsid w:val="0081457B"/>
    <w:rsid w:val="0081697B"/>
    <w:rsid w:val="00821D6C"/>
    <w:rsid w:val="00823381"/>
    <w:rsid w:val="0082664F"/>
    <w:rsid w:val="008346C7"/>
    <w:rsid w:val="008373C3"/>
    <w:rsid w:val="00840E0D"/>
    <w:rsid w:val="00841756"/>
    <w:rsid w:val="00842152"/>
    <w:rsid w:val="00845F33"/>
    <w:rsid w:val="00846A2F"/>
    <w:rsid w:val="00846A72"/>
    <w:rsid w:val="00846B9F"/>
    <w:rsid w:val="00847AC2"/>
    <w:rsid w:val="00850152"/>
    <w:rsid w:val="00854152"/>
    <w:rsid w:val="008547B3"/>
    <w:rsid w:val="0086082A"/>
    <w:rsid w:val="008711B9"/>
    <w:rsid w:val="00872718"/>
    <w:rsid w:val="00874A5D"/>
    <w:rsid w:val="008760E0"/>
    <w:rsid w:val="00876B33"/>
    <w:rsid w:val="00876F6B"/>
    <w:rsid w:val="0088326D"/>
    <w:rsid w:val="00887A2F"/>
    <w:rsid w:val="00892CDB"/>
    <w:rsid w:val="00896122"/>
    <w:rsid w:val="0089690E"/>
    <w:rsid w:val="008A2C04"/>
    <w:rsid w:val="008A4380"/>
    <w:rsid w:val="008A4F57"/>
    <w:rsid w:val="008A5677"/>
    <w:rsid w:val="008A63A6"/>
    <w:rsid w:val="008A649C"/>
    <w:rsid w:val="008A75E8"/>
    <w:rsid w:val="008B3D47"/>
    <w:rsid w:val="008B4383"/>
    <w:rsid w:val="008B45A0"/>
    <w:rsid w:val="008B4BF0"/>
    <w:rsid w:val="008B59DE"/>
    <w:rsid w:val="008B5F9E"/>
    <w:rsid w:val="008C0617"/>
    <w:rsid w:val="008C1D85"/>
    <w:rsid w:val="008C6E4B"/>
    <w:rsid w:val="008D15A1"/>
    <w:rsid w:val="008D1E2A"/>
    <w:rsid w:val="008D2C2D"/>
    <w:rsid w:val="008D471B"/>
    <w:rsid w:val="008D475F"/>
    <w:rsid w:val="008D4BA9"/>
    <w:rsid w:val="008D5B12"/>
    <w:rsid w:val="008D5D53"/>
    <w:rsid w:val="008D636A"/>
    <w:rsid w:val="008D7B2C"/>
    <w:rsid w:val="008E10F9"/>
    <w:rsid w:val="008E14EF"/>
    <w:rsid w:val="008E1775"/>
    <w:rsid w:val="008E49B3"/>
    <w:rsid w:val="008F2072"/>
    <w:rsid w:val="008F4F1A"/>
    <w:rsid w:val="008F502E"/>
    <w:rsid w:val="008F53E9"/>
    <w:rsid w:val="008F54EC"/>
    <w:rsid w:val="008F5991"/>
    <w:rsid w:val="0090215F"/>
    <w:rsid w:val="0090502F"/>
    <w:rsid w:val="00906A65"/>
    <w:rsid w:val="009128F3"/>
    <w:rsid w:val="00914C35"/>
    <w:rsid w:val="009161EC"/>
    <w:rsid w:val="00916B41"/>
    <w:rsid w:val="00922F15"/>
    <w:rsid w:val="00925C7C"/>
    <w:rsid w:val="00927339"/>
    <w:rsid w:val="00927C21"/>
    <w:rsid w:val="00927DE1"/>
    <w:rsid w:val="00943249"/>
    <w:rsid w:val="009451C5"/>
    <w:rsid w:val="009474CE"/>
    <w:rsid w:val="00952965"/>
    <w:rsid w:val="00954DA5"/>
    <w:rsid w:val="00955294"/>
    <w:rsid w:val="00955DB4"/>
    <w:rsid w:val="00960AA0"/>
    <w:rsid w:val="0096201F"/>
    <w:rsid w:val="00962310"/>
    <w:rsid w:val="009628A0"/>
    <w:rsid w:val="00965B7C"/>
    <w:rsid w:val="00965CB2"/>
    <w:rsid w:val="00967209"/>
    <w:rsid w:val="0096727A"/>
    <w:rsid w:val="00971515"/>
    <w:rsid w:val="009810C8"/>
    <w:rsid w:val="00985083"/>
    <w:rsid w:val="009924A1"/>
    <w:rsid w:val="009945B3"/>
    <w:rsid w:val="009948B0"/>
    <w:rsid w:val="00994BF3"/>
    <w:rsid w:val="00994CED"/>
    <w:rsid w:val="009953B7"/>
    <w:rsid w:val="00996D1F"/>
    <w:rsid w:val="009A33BF"/>
    <w:rsid w:val="009A6ADB"/>
    <w:rsid w:val="009B1F86"/>
    <w:rsid w:val="009B33EF"/>
    <w:rsid w:val="009C2C67"/>
    <w:rsid w:val="009C56E0"/>
    <w:rsid w:val="009C593C"/>
    <w:rsid w:val="009D603C"/>
    <w:rsid w:val="009E0AEF"/>
    <w:rsid w:val="009E199D"/>
    <w:rsid w:val="009E2942"/>
    <w:rsid w:val="009E5C63"/>
    <w:rsid w:val="009E7CBD"/>
    <w:rsid w:val="009F0271"/>
    <w:rsid w:val="009F0F4F"/>
    <w:rsid w:val="009F11F9"/>
    <w:rsid w:val="009F41BD"/>
    <w:rsid w:val="009F4575"/>
    <w:rsid w:val="009F74E7"/>
    <w:rsid w:val="00A016FB"/>
    <w:rsid w:val="00A05E2D"/>
    <w:rsid w:val="00A07EDF"/>
    <w:rsid w:val="00A112F1"/>
    <w:rsid w:val="00A12B43"/>
    <w:rsid w:val="00A13C46"/>
    <w:rsid w:val="00A17B64"/>
    <w:rsid w:val="00A23EDF"/>
    <w:rsid w:val="00A26B90"/>
    <w:rsid w:val="00A32D46"/>
    <w:rsid w:val="00A36BC6"/>
    <w:rsid w:val="00A374B5"/>
    <w:rsid w:val="00A40C7C"/>
    <w:rsid w:val="00A41830"/>
    <w:rsid w:val="00A43CDD"/>
    <w:rsid w:val="00A44E34"/>
    <w:rsid w:val="00A45F4E"/>
    <w:rsid w:val="00A4737E"/>
    <w:rsid w:val="00A4776C"/>
    <w:rsid w:val="00A51061"/>
    <w:rsid w:val="00A5308D"/>
    <w:rsid w:val="00A54790"/>
    <w:rsid w:val="00A5674B"/>
    <w:rsid w:val="00A63A48"/>
    <w:rsid w:val="00A657D4"/>
    <w:rsid w:val="00A667E1"/>
    <w:rsid w:val="00A6736E"/>
    <w:rsid w:val="00A74687"/>
    <w:rsid w:val="00A77D4B"/>
    <w:rsid w:val="00A870B3"/>
    <w:rsid w:val="00A958F8"/>
    <w:rsid w:val="00A97145"/>
    <w:rsid w:val="00A97B0A"/>
    <w:rsid w:val="00AA400D"/>
    <w:rsid w:val="00AB1714"/>
    <w:rsid w:val="00AB386F"/>
    <w:rsid w:val="00AB4E6B"/>
    <w:rsid w:val="00AB55AC"/>
    <w:rsid w:val="00AB5F35"/>
    <w:rsid w:val="00AC2642"/>
    <w:rsid w:val="00AC3F28"/>
    <w:rsid w:val="00AC5608"/>
    <w:rsid w:val="00AC7E03"/>
    <w:rsid w:val="00AD3EA0"/>
    <w:rsid w:val="00AD52ED"/>
    <w:rsid w:val="00AD640D"/>
    <w:rsid w:val="00AE0E2A"/>
    <w:rsid w:val="00AF00DF"/>
    <w:rsid w:val="00AF2CCE"/>
    <w:rsid w:val="00AF401F"/>
    <w:rsid w:val="00AF7C8B"/>
    <w:rsid w:val="00B01407"/>
    <w:rsid w:val="00B01817"/>
    <w:rsid w:val="00B0328C"/>
    <w:rsid w:val="00B052DE"/>
    <w:rsid w:val="00B05C1C"/>
    <w:rsid w:val="00B05E22"/>
    <w:rsid w:val="00B06F91"/>
    <w:rsid w:val="00B07243"/>
    <w:rsid w:val="00B11B4D"/>
    <w:rsid w:val="00B129D9"/>
    <w:rsid w:val="00B16650"/>
    <w:rsid w:val="00B22A7E"/>
    <w:rsid w:val="00B22FC0"/>
    <w:rsid w:val="00B2347A"/>
    <w:rsid w:val="00B24382"/>
    <w:rsid w:val="00B2559E"/>
    <w:rsid w:val="00B275DB"/>
    <w:rsid w:val="00B3036F"/>
    <w:rsid w:val="00B303EA"/>
    <w:rsid w:val="00B36593"/>
    <w:rsid w:val="00B37E9C"/>
    <w:rsid w:val="00B41486"/>
    <w:rsid w:val="00B42BA2"/>
    <w:rsid w:val="00B43A89"/>
    <w:rsid w:val="00B43F62"/>
    <w:rsid w:val="00B46AD1"/>
    <w:rsid w:val="00B46BA8"/>
    <w:rsid w:val="00B520CB"/>
    <w:rsid w:val="00B542AC"/>
    <w:rsid w:val="00B55AE9"/>
    <w:rsid w:val="00B56F8E"/>
    <w:rsid w:val="00B57EA9"/>
    <w:rsid w:val="00B62774"/>
    <w:rsid w:val="00B62EE4"/>
    <w:rsid w:val="00B63972"/>
    <w:rsid w:val="00B713AE"/>
    <w:rsid w:val="00B718C2"/>
    <w:rsid w:val="00B77645"/>
    <w:rsid w:val="00B81DB0"/>
    <w:rsid w:val="00B82E9E"/>
    <w:rsid w:val="00B849F3"/>
    <w:rsid w:val="00B9269C"/>
    <w:rsid w:val="00BA3E49"/>
    <w:rsid w:val="00BA5833"/>
    <w:rsid w:val="00BB176A"/>
    <w:rsid w:val="00BB5D6B"/>
    <w:rsid w:val="00BB622C"/>
    <w:rsid w:val="00BB663B"/>
    <w:rsid w:val="00BB768A"/>
    <w:rsid w:val="00BB7708"/>
    <w:rsid w:val="00BB7F0A"/>
    <w:rsid w:val="00BC166C"/>
    <w:rsid w:val="00BC60AA"/>
    <w:rsid w:val="00BC7EE7"/>
    <w:rsid w:val="00BC7F86"/>
    <w:rsid w:val="00BD245A"/>
    <w:rsid w:val="00BD7B84"/>
    <w:rsid w:val="00BE0F2B"/>
    <w:rsid w:val="00BE3E83"/>
    <w:rsid w:val="00BE481F"/>
    <w:rsid w:val="00BE4E90"/>
    <w:rsid w:val="00BE70E1"/>
    <w:rsid w:val="00BE7C4E"/>
    <w:rsid w:val="00BE7C73"/>
    <w:rsid w:val="00BF0849"/>
    <w:rsid w:val="00BF37F5"/>
    <w:rsid w:val="00BF393C"/>
    <w:rsid w:val="00C0040B"/>
    <w:rsid w:val="00C009AE"/>
    <w:rsid w:val="00C057B4"/>
    <w:rsid w:val="00C0792A"/>
    <w:rsid w:val="00C11B80"/>
    <w:rsid w:val="00C11E7C"/>
    <w:rsid w:val="00C15573"/>
    <w:rsid w:val="00C16F18"/>
    <w:rsid w:val="00C172F1"/>
    <w:rsid w:val="00C17E74"/>
    <w:rsid w:val="00C21F1A"/>
    <w:rsid w:val="00C24BD1"/>
    <w:rsid w:val="00C24BFA"/>
    <w:rsid w:val="00C27749"/>
    <w:rsid w:val="00C27ABB"/>
    <w:rsid w:val="00C311DB"/>
    <w:rsid w:val="00C342A0"/>
    <w:rsid w:val="00C37033"/>
    <w:rsid w:val="00C3779C"/>
    <w:rsid w:val="00C420D5"/>
    <w:rsid w:val="00C45993"/>
    <w:rsid w:val="00C50C1F"/>
    <w:rsid w:val="00C52951"/>
    <w:rsid w:val="00C54A41"/>
    <w:rsid w:val="00C54F98"/>
    <w:rsid w:val="00C57DA4"/>
    <w:rsid w:val="00C61CA2"/>
    <w:rsid w:val="00C61F12"/>
    <w:rsid w:val="00C630FF"/>
    <w:rsid w:val="00C641B3"/>
    <w:rsid w:val="00C65C80"/>
    <w:rsid w:val="00C66886"/>
    <w:rsid w:val="00C7042C"/>
    <w:rsid w:val="00C72D69"/>
    <w:rsid w:val="00C735DF"/>
    <w:rsid w:val="00C76626"/>
    <w:rsid w:val="00C8635F"/>
    <w:rsid w:val="00C92D48"/>
    <w:rsid w:val="00C93529"/>
    <w:rsid w:val="00C947C3"/>
    <w:rsid w:val="00C95E94"/>
    <w:rsid w:val="00CA0EFE"/>
    <w:rsid w:val="00CA114A"/>
    <w:rsid w:val="00CA3082"/>
    <w:rsid w:val="00CB041F"/>
    <w:rsid w:val="00CB100A"/>
    <w:rsid w:val="00CB14BE"/>
    <w:rsid w:val="00CB31FF"/>
    <w:rsid w:val="00CB4100"/>
    <w:rsid w:val="00CB6BA0"/>
    <w:rsid w:val="00CB7865"/>
    <w:rsid w:val="00CC0460"/>
    <w:rsid w:val="00CC3C06"/>
    <w:rsid w:val="00CC3E5F"/>
    <w:rsid w:val="00CD08D8"/>
    <w:rsid w:val="00CD2F6E"/>
    <w:rsid w:val="00CD4776"/>
    <w:rsid w:val="00CD53E7"/>
    <w:rsid w:val="00CD6CCC"/>
    <w:rsid w:val="00CD7CDE"/>
    <w:rsid w:val="00CE5339"/>
    <w:rsid w:val="00CF1FD1"/>
    <w:rsid w:val="00CF28A3"/>
    <w:rsid w:val="00CF5077"/>
    <w:rsid w:val="00D011A2"/>
    <w:rsid w:val="00D0208F"/>
    <w:rsid w:val="00D02C27"/>
    <w:rsid w:val="00D07417"/>
    <w:rsid w:val="00D140E4"/>
    <w:rsid w:val="00D1430D"/>
    <w:rsid w:val="00D16A17"/>
    <w:rsid w:val="00D2335D"/>
    <w:rsid w:val="00D242A1"/>
    <w:rsid w:val="00D2683A"/>
    <w:rsid w:val="00D26909"/>
    <w:rsid w:val="00D26AAD"/>
    <w:rsid w:val="00D26B25"/>
    <w:rsid w:val="00D273F9"/>
    <w:rsid w:val="00D30F3F"/>
    <w:rsid w:val="00D32203"/>
    <w:rsid w:val="00D335B2"/>
    <w:rsid w:val="00D33950"/>
    <w:rsid w:val="00D356A7"/>
    <w:rsid w:val="00D36318"/>
    <w:rsid w:val="00D36853"/>
    <w:rsid w:val="00D413BE"/>
    <w:rsid w:val="00D4331A"/>
    <w:rsid w:val="00D45BC2"/>
    <w:rsid w:val="00D45D78"/>
    <w:rsid w:val="00D46BB1"/>
    <w:rsid w:val="00D549F8"/>
    <w:rsid w:val="00D563FD"/>
    <w:rsid w:val="00D56722"/>
    <w:rsid w:val="00D57559"/>
    <w:rsid w:val="00D6106A"/>
    <w:rsid w:val="00D620C2"/>
    <w:rsid w:val="00D65ECD"/>
    <w:rsid w:val="00D677D1"/>
    <w:rsid w:val="00D702F7"/>
    <w:rsid w:val="00D73799"/>
    <w:rsid w:val="00D75355"/>
    <w:rsid w:val="00D80F4E"/>
    <w:rsid w:val="00D8198A"/>
    <w:rsid w:val="00D82054"/>
    <w:rsid w:val="00D82B86"/>
    <w:rsid w:val="00D86A1D"/>
    <w:rsid w:val="00D901CE"/>
    <w:rsid w:val="00D956B8"/>
    <w:rsid w:val="00D966A2"/>
    <w:rsid w:val="00DB0A14"/>
    <w:rsid w:val="00DB187A"/>
    <w:rsid w:val="00DB5C73"/>
    <w:rsid w:val="00DB5F0F"/>
    <w:rsid w:val="00DC1C2E"/>
    <w:rsid w:val="00DD52C5"/>
    <w:rsid w:val="00DD5921"/>
    <w:rsid w:val="00DD75BD"/>
    <w:rsid w:val="00DE0F36"/>
    <w:rsid w:val="00DE2376"/>
    <w:rsid w:val="00DE408D"/>
    <w:rsid w:val="00DE6921"/>
    <w:rsid w:val="00DF05F1"/>
    <w:rsid w:val="00DF42E3"/>
    <w:rsid w:val="00DF7A18"/>
    <w:rsid w:val="00E01A7B"/>
    <w:rsid w:val="00E029BC"/>
    <w:rsid w:val="00E06749"/>
    <w:rsid w:val="00E11302"/>
    <w:rsid w:val="00E22D32"/>
    <w:rsid w:val="00E26A3F"/>
    <w:rsid w:val="00E275DA"/>
    <w:rsid w:val="00E307FD"/>
    <w:rsid w:val="00E3315F"/>
    <w:rsid w:val="00E33EAC"/>
    <w:rsid w:val="00E35831"/>
    <w:rsid w:val="00E417CC"/>
    <w:rsid w:val="00E42EAC"/>
    <w:rsid w:val="00E43036"/>
    <w:rsid w:val="00E459BB"/>
    <w:rsid w:val="00E46903"/>
    <w:rsid w:val="00E50F13"/>
    <w:rsid w:val="00E513D8"/>
    <w:rsid w:val="00E541CB"/>
    <w:rsid w:val="00E54F38"/>
    <w:rsid w:val="00E667AB"/>
    <w:rsid w:val="00E673DB"/>
    <w:rsid w:val="00E71059"/>
    <w:rsid w:val="00E72047"/>
    <w:rsid w:val="00E72785"/>
    <w:rsid w:val="00E72C0A"/>
    <w:rsid w:val="00E7586D"/>
    <w:rsid w:val="00E80D24"/>
    <w:rsid w:val="00E82232"/>
    <w:rsid w:val="00E856EF"/>
    <w:rsid w:val="00E87396"/>
    <w:rsid w:val="00E8772A"/>
    <w:rsid w:val="00E918EE"/>
    <w:rsid w:val="00E92E39"/>
    <w:rsid w:val="00E93647"/>
    <w:rsid w:val="00E96D1E"/>
    <w:rsid w:val="00EA3AC8"/>
    <w:rsid w:val="00EA45EA"/>
    <w:rsid w:val="00EA511C"/>
    <w:rsid w:val="00EA5E54"/>
    <w:rsid w:val="00EA66F7"/>
    <w:rsid w:val="00EB1854"/>
    <w:rsid w:val="00EB4886"/>
    <w:rsid w:val="00EB5EE1"/>
    <w:rsid w:val="00EB7B8A"/>
    <w:rsid w:val="00EC0D2D"/>
    <w:rsid w:val="00EC5271"/>
    <w:rsid w:val="00EC6166"/>
    <w:rsid w:val="00ED1323"/>
    <w:rsid w:val="00ED1D4C"/>
    <w:rsid w:val="00ED1F51"/>
    <w:rsid w:val="00ED23F6"/>
    <w:rsid w:val="00ED4542"/>
    <w:rsid w:val="00ED4B2D"/>
    <w:rsid w:val="00ED50CE"/>
    <w:rsid w:val="00ED59A0"/>
    <w:rsid w:val="00EE41B4"/>
    <w:rsid w:val="00EF0AC8"/>
    <w:rsid w:val="00EF2D13"/>
    <w:rsid w:val="00F00490"/>
    <w:rsid w:val="00F02177"/>
    <w:rsid w:val="00F022EE"/>
    <w:rsid w:val="00F068D0"/>
    <w:rsid w:val="00F1281A"/>
    <w:rsid w:val="00F1630F"/>
    <w:rsid w:val="00F17FB9"/>
    <w:rsid w:val="00F2376E"/>
    <w:rsid w:val="00F23C05"/>
    <w:rsid w:val="00F23DF7"/>
    <w:rsid w:val="00F2512C"/>
    <w:rsid w:val="00F26A51"/>
    <w:rsid w:val="00F32471"/>
    <w:rsid w:val="00F33BBD"/>
    <w:rsid w:val="00F340D2"/>
    <w:rsid w:val="00F344D9"/>
    <w:rsid w:val="00F35A07"/>
    <w:rsid w:val="00F41723"/>
    <w:rsid w:val="00F432BB"/>
    <w:rsid w:val="00F44639"/>
    <w:rsid w:val="00F45E0C"/>
    <w:rsid w:val="00F47370"/>
    <w:rsid w:val="00F51007"/>
    <w:rsid w:val="00F52FFA"/>
    <w:rsid w:val="00F657B5"/>
    <w:rsid w:val="00F663E5"/>
    <w:rsid w:val="00F74949"/>
    <w:rsid w:val="00F74B10"/>
    <w:rsid w:val="00F76B42"/>
    <w:rsid w:val="00F77351"/>
    <w:rsid w:val="00F904D7"/>
    <w:rsid w:val="00F91F69"/>
    <w:rsid w:val="00F92132"/>
    <w:rsid w:val="00FA4A9E"/>
    <w:rsid w:val="00FA7AAC"/>
    <w:rsid w:val="00FB0B4D"/>
    <w:rsid w:val="00FB1614"/>
    <w:rsid w:val="00FB1B44"/>
    <w:rsid w:val="00FB1F37"/>
    <w:rsid w:val="00FB36E5"/>
    <w:rsid w:val="00FB4277"/>
    <w:rsid w:val="00FC0284"/>
    <w:rsid w:val="00FC59C8"/>
    <w:rsid w:val="00FD088F"/>
    <w:rsid w:val="00FD1464"/>
    <w:rsid w:val="00FD4220"/>
    <w:rsid w:val="00FD4A9C"/>
    <w:rsid w:val="00FD7002"/>
    <w:rsid w:val="00FD7D2E"/>
    <w:rsid w:val="00FE0AAC"/>
    <w:rsid w:val="00FE195E"/>
    <w:rsid w:val="00FE239F"/>
    <w:rsid w:val="00FE596F"/>
    <w:rsid w:val="00FF18BC"/>
    <w:rsid w:val="00FF1A6D"/>
    <w:rsid w:val="00FF224D"/>
    <w:rsid w:val="00FF4DD5"/>
    <w:rsid w:val="00FF541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7678651"/>
  <w15:chartTrackingRefBased/>
  <w15:docId w15:val="{C12C44C6-B5A7-412E-9181-5366124663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Pr>
      <w:color w:val="000000"/>
      <w:lang w:val="en-GB" w:eastAsia="ja-JP" w:bidi="ar-SA"/>
    </w:rPr>
  </w:style>
  <w:style w:type="character" w:styleId="CommentReference">
    <w:name w:val="annotation reference"/>
    <w:rPr>
      <w:sz w:val="18"/>
      <w:szCs w:val="18"/>
    </w:rPr>
  </w:style>
  <w:style w:type="paragraph" w:styleId="CommentText">
    <w:name w:val="annotation text"/>
    <w:basedOn w:val="Normal"/>
    <w:link w:val="CommentTextChar"/>
  </w:style>
  <w:style w:type="character" w:customStyle="1" w:styleId="CommentTextChar">
    <w:name w:val="Comment Text Char"/>
    <w:link w:val="CommentText"/>
    <w:rPr>
      <w:color w:val="000000"/>
      <w:lang w:val="en-GB" w:eastAsia="ja-JP"/>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color w:val="000000"/>
      <w:lang w:val="en-GB" w:eastAsia="ja-JP"/>
    </w:rPr>
  </w:style>
  <w:style w:type="paragraph" w:styleId="BalloonText">
    <w:name w:val="Balloon Text"/>
    <w:basedOn w:val="Normal"/>
    <w:link w:val="BalloonTextChar"/>
    <w:pPr>
      <w:spacing w:after="0"/>
    </w:pPr>
    <w:rPr>
      <w:rFonts w:ascii="Malgun Gothic" w:hAnsi="Malgun Gothic"/>
      <w:sz w:val="18"/>
      <w:szCs w:val="18"/>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overflowPunct/>
      <w:autoSpaceDE/>
      <w:autoSpaceDN/>
      <w:adjustRightInd/>
      <w:spacing w:after="0"/>
      <w:ind w:left="720"/>
      <w:textAlignment w:val="auto"/>
    </w:pPr>
    <w:rPr>
      <w:rFonts w:ascii="Calibri" w:eastAsia="Calibri" w:hAnsi="Calibri"/>
      <w:color w:val="auto"/>
      <w:sz w:val="22"/>
      <w:szCs w:val="22"/>
      <w:lang w:val="en-US" w:eastAsia="en-US"/>
    </w:rPr>
  </w:style>
  <w:style w:type="character" w:customStyle="1" w:styleId="B1Char">
    <w:name w:val="B1 Char"/>
    <w:link w:val="B1"/>
    <w:qFormat/>
    <w:rPr>
      <w:color w:val="000000"/>
      <w:lang w:val="en-GB" w:eastAsia="ja-JP"/>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color w:val="000000"/>
      <w:sz w:val="18"/>
      <w:szCs w:val="18"/>
      <w:lang w:val="en-GB" w:eastAsia="ja-JP"/>
    </w:rPr>
  </w:style>
  <w:style w:type="character" w:customStyle="1" w:styleId="NOChar">
    <w:name w:val="NO Char"/>
    <w:link w:val="NO"/>
    <w:locked/>
    <w:rPr>
      <w:rFonts w:eastAsia="Times New Roman"/>
      <w:color w:val="000000"/>
      <w:lang w:val="en-GB" w:eastAsia="ja-JP"/>
    </w:rPr>
  </w:style>
  <w:style w:type="character" w:customStyle="1" w:styleId="TALChar">
    <w:name w:val="TAL Char"/>
    <w:link w:val="TAL"/>
    <w:rPr>
      <w:rFonts w:ascii="Arial" w:hAnsi="Arial"/>
      <w:color w:val="000000"/>
      <w:sz w:val="18"/>
      <w:lang w:val="en-GB" w:eastAsia="ja-JP"/>
    </w:rPr>
  </w:style>
  <w:style w:type="character" w:customStyle="1" w:styleId="THChar">
    <w:name w:val="TH Char"/>
    <w:link w:val="TH"/>
    <w:qFormat/>
    <w:locked/>
    <w:rPr>
      <w:rFonts w:ascii="Arial" w:hAnsi="Arial"/>
      <w:b/>
      <w:color w:val="000000"/>
      <w:lang w:val="en-GB" w:eastAsia="ja-JP"/>
    </w:rPr>
  </w:style>
  <w:style w:type="character" w:customStyle="1" w:styleId="TAHCar">
    <w:name w:val="TAH Car"/>
    <w:link w:val="TAH"/>
    <w:locked/>
    <w:rPr>
      <w:rFonts w:ascii="Arial" w:hAnsi="Arial"/>
      <w:b/>
      <w:color w:val="000000"/>
      <w:sz w:val="18"/>
      <w:lang w:val="en-GB" w:eastAsia="ja-JP"/>
    </w:rPr>
  </w:style>
  <w:style w:type="character" w:customStyle="1" w:styleId="Heading2Char">
    <w:name w:val="Heading 2 Char"/>
    <w:link w:val="Heading2"/>
    <w:rPr>
      <w:rFonts w:ascii="Arial" w:hAnsi="Arial"/>
      <w:sz w:val="32"/>
      <w:lang w:val="en-GB" w:eastAsia="ja-JP"/>
    </w:rPr>
  </w:style>
  <w:style w:type="character" w:customStyle="1" w:styleId="im-content1">
    <w:name w:val="im-content1"/>
    <w:rPr>
      <w:vanish w:val="0"/>
      <w:webHidden w:val="0"/>
      <w:color w:val="333333"/>
      <w:specVanish w:val="0"/>
    </w:rPr>
  </w:style>
  <w:style w:type="character" w:customStyle="1" w:styleId="NOZchn">
    <w:name w:val="NO Zchn"/>
    <w:locked/>
    <w:rPr>
      <w:lang w:val="en-GB" w:eastAsia="x-none"/>
    </w:rPr>
  </w:style>
  <w:style w:type="character" w:customStyle="1" w:styleId="TFChar">
    <w:name w:val="TF Char"/>
    <w:link w:val="TF"/>
    <w:locked/>
    <w:rPr>
      <w:rFonts w:ascii="Arial" w:hAnsi="Arial"/>
      <w:b/>
      <w:color w:val="000000"/>
      <w:lang w:val="en-GB" w:eastAsia="ja-JP"/>
    </w:rPr>
  </w:style>
  <w:style w:type="character" w:customStyle="1" w:styleId="Heading3Char">
    <w:name w:val="Heading 3 Char"/>
    <w:link w:val="Heading3"/>
    <w:rPr>
      <w:rFonts w:ascii="Arial" w:hAnsi="Arial"/>
      <w:sz w:val="28"/>
      <w:lang w:val="en-GB" w:eastAsia="ja-JP"/>
    </w:rPr>
  </w:style>
  <w:style w:type="character" w:customStyle="1" w:styleId="Heading4Char">
    <w:name w:val="Heading 4 Char"/>
    <w:link w:val="Heading4"/>
    <w:rPr>
      <w:rFonts w:ascii="Arial" w:hAnsi="Arial"/>
      <w:sz w:val="24"/>
      <w:lang w:val="en-GB" w:eastAsia="ja-JP"/>
    </w:rPr>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TACChar">
    <w:name w:val="TAC Char"/>
    <w:link w:val="TAC"/>
    <w:locked/>
    <w:rPr>
      <w:rFonts w:ascii="Arial" w:hAnsi="Arial"/>
      <w:color w:val="000000"/>
      <w:sz w:val="18"/>
      <w:lang w:val="en-GB" w:eastAsia="ja-JP"/>
    </w:rPr>
  </w:style>
  <w:style w:type="character" w:styleId="IntenseReference">
    <w:name w:val="Intense Reference"/>
    <w:uiPriority w:val="32"/>
    <w:qFormat/>
    <w:rPr>
      <w:b/>
      <w:bCs/>
      <w:smallCaps/>
      <w:color w:val="5B9BD5"/>
      <w:spacing w:val="5"/>
    </w:rPr>
  </w:style>
  <w:style w:type="paragraph" w:customStyle="1" w:styleId="Guidance">
    <w:name w:val="Guidance"/>
    <w:basedOn w:val="Normal"/>
    <w:pPr>
      <w:overflowPunct/>
      <w:autoSpaceDE/>
      <w:autoSpaceDN/>
      <w:adjustRightInd/>
      <w:textAlignment w:val="auto"/>
    </w:pPr>
    <w:rPr>
      <w:i/>
      <w:color w:val="0000FF"/>
      <w:lang w:eastAsia="en-US"/>
    </w:rPr>
  </w:style>
  <w:style w:type="character" w:customStyle="1" w:styleId="B2Char">
    <w:name w:val="B2 Char"/>
    <w:link w:val="B2"/>
    <w:qFormat/>
    <w:rPr>
      <w:color w:val="000000"/>
      <w:lang w:val="en-GB" w:eastAsia="ja-JP"/>
    </w:rPr>
  </w:style>
  <w:style w:type="character" w:styleId="Hyperlink">
    <w:name w:val="Hyperlink"/>
    <w:rPr>
      <w:color w:val="0563C1"/>
      <w:u w:val="single"/>
    </w:rPr>
  </w:style>
  <w:style w:type="paragraph" w:styleId="NormalWeb">
    <w:name w:val="Normal (Web)"/>
    <w:basedOn w:val="Normal"/>
    <w:uiPriority w:val="99"/>
    <w:unhideWhenUsed/>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EditorsNoteCharChar">
    <w:name w:val="Editor's Note Char Char"/>
    <w:rPr>
      <w:color w:val="FF0000"/>
      <w:lang w:val="en-GB" w:eastAsia="ja-JP"/>
    </w:rPr>
  </w:style>
  <w:style w:type="paragraph" w:styleId="Caption">
    <w:name w:val="caption"/>
    <w:basedOn w:val="Normal"/>
    <w:next w:val="Normal"/>
    <w:unhideWhenUsed/>
    <w:qFormat/>
    <w:rsid w:val="00D02C27"/>
    <w:rPr>
      <w:b/>
      <w:bCs/>
    </w:rPr>
  </w:style>
  <w:style w:type="paragraph" w:styleId="Revision">
    <w:name w:val="Revision"/>
    <w:hidden/>
    <w:uiPriority w:val="99"/>
    <w:semiHidden/>
    <w:rsid w:val="00051B06"/>
    <w:rPr>
      <w:color w:val="000000"/>
      <w:lang w:eastAsia="ja-JP"/>
    </w:rPr>
  </w:style>
  <w:style w:type="character" w:customStyle="1" w:styleId="B1Char1">
    <w:name w:val="B1 Char1"/>
    <w:rsid w:val="0089690E"/>
    <w:rPr>
      <w:rFonts w:ascii="Times New Roman" w:hAnsi="Times New Roman"/>
      <w:lang w:eastAsia="en-US"/>
    </w:rPr>
  </w:style>
  <w:style w:type="character" w:customStyle="1" w:styleId="B3Car">
    <w:name w:val="B3 Car"/>
    <w:link w:val="B3"/>
    <w:rsid w:val="0015362D"/>
    <w:rPr>
      <w:color w:val="000000"/>
      <w:lang w:eastAsia="ja-JP"/>
    </w:rPr>
  </w:style>
  <w:style w:type="character" w:customStyle="1" w:styleId="PLChar">
    <w:name w:val="PL Char"/>
    <w:link w:val="PL"/>
    <w:qFormat/>
    <w:rsid w:val="00314E93"/>
    <w:rPr>
      <w:rFonts w:ascii="Courier New" w:hAnsi="Courier New"/>
      <w:noProof/>
      <w:sz w:val="16"/>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927287">
      <w:bodyDiv w:val="1"/>
      <w:marLeft w:val="0"/>
      <w:marRight w:val="0"/>
      <w:marTop w:val="0"/>
      <w:marBottom w:val="0"/>
      <w:divBdr>
        <w:top w:val="none" w:sz="0" w:space="0" w:color="auto"/>
        <w:left w:val="none" w:sz="0" w:space="0" w:color="auto"/>
        <w:bottom w:val="none" w:sz="0" w:space="0" w:color="auto"/>
        <w:right w:val="none" w:sz="0" w:space="0" w:color="auto"/>
      </w:divBdr>
    </w:div>
    <w:div w:id="67198089">
      <w:bodyDiv w:val="1"/>
      <w:marLeft w:val="0"/>
      <w:marRight w:val="0"/>
      <w:marTop w:val="0"/>
      <w:marBottom w:val="0"/>
      <w:divBdr>
        <w:top w:val="none" w:sz="0" w:space="0" w:color="auto"/>
        <w:left w:val="none" w:sz="0" w:space="0" w:color="auto"/>
        <w:bottom w:val="none" w:sz="0" w:space="0" w:color="auto"/>
        <w:right w:val="none" w:sz="0" w:space="0" w:color="auto"/>
      </w:divBdr>
    </w:div>
    <w:div w:id="77678681">
      <w:bodyDiv w:val="1"/>
      <w:marLeft w:val="0"/>
      <w:marRight w:val="0"/>
      <w:marTop w:val="0"/>
      <w:marBottom w:val="0"/>
      <w:divBdr>
        <w:top w:val="none" w:sz="0" w:space="0" w:color="auto"/>
        <w:left w:val="none" w:sz="0" w:space="0" w:color="auto"/>
        <w:bottom w:val="none" w:sz="0" w:space="0" w:color="auto"/>
        <w:right w:val="none" w:sz="0" w:space="0" w:color="auto"/>
      </w:divBdr>
    </w:div>
    <w:div w:id="165290343">
      <w:bodyDiv w:val="1"/>
      <w:marLeft w:val="0"/>
      <w:marRight w:val="0"/>
      <w:marTop w:val="0"/>
      <w:marBottom w:val="0"/>
      <w:divBdr>
        <w:top w:val="none" w:sz="0" w:space="0" w:color="auto"/>
        <w:left w:val="none" w:sz="0" w:space="0" w:color="auto"/>
        <w:bottom w:val="none" w:sz="0" w:space="0" w:color="auto"/>
        <w:right w:val="none" w:sz="0" w:space="0" w:color="auto"/>
      </w:divBdr>
      <w:divsChild>
        <w:div w:id="155583291">
          <w:marLeft w:val="1584"/>
          <w:marRight w:val="0"/>
          <w:marTop w:val="0"/>
          <w:marBottom w:val="0"/>
          <w:divBdr>
            <w:top w:val="none" w:sz="0" w:space="0" w:color="auto"/>
            <w:left w:val="none" w:sz="0" w:space="0" w:color="auto"/>
            <w:bottom w:val="none" w:sz="0" w:space="0" w:color="auto"/>
            <w:right w:val="none" w:sz="0" w:space="0" w:color="auto"/>
          </w:divBdr>
        </w:div>
        <w:div w:id="549848052">
          <w:marLeft w:val="1584"/>
          <w:marRight w:val="0"/>
          <w:marTop w:val="0"/>
          <w:marBottom w:val="0"/>
          <w:divBdr>
            <w:top w:val="none" w:sz="0" w:space="0" w:color="auto"/>
            <w:left w:val="none" w:sz="0" w:space="0" w:color="auto"/>
            <w:bottom w:val="none" w:sz="0" w:space="0" w:color="auto"/>
            <w:right w:val="none" w:sz="0" w:space="0" w:color="auto"/>
          </w:divBdr>
        </w:div>
        <w:div w:id="1112167742">
          <w:marLeft w:val="1022"/>
          <w:marRight w:val="0"/>
          <w:marTop w:val="0"/>
          <w:marBottom w:val="0"/>
          <w:divBdr>
            <w:top w:val="none" w:sz="0" w:space="0" w:color="auto"/>
            <w:left w:val="none" w:sz="0" w:space="0" w:color="auto"/>
            <w:bottom w:val="none" w:sz="0" w:space="0" w:color="auto"/>
            <w:right w:val="none" w:sz="0" w:space="0" w:color="auto"/>
          </w:divBdr>
        </w:div>
        <w:div w:id="1538350542">
          <w:marLeft w:val="1584"/>
          <w:marRight w:val="0"/>
          <w:marTop w:val="0"/>
          <w:marBottom w:val="0"/>
          <w:divBdr>
            <w:top w:val="none" w:sz="0" w:space="0" w:color="auto"/>
            <w:left w:val="none" w:sz="0" w:space="0" w:color="auto"/>
            <w:bottom w:val="none" w:sz="0" w:space="0" w:color="auto"/>
            <w:right w:val="none" w:sz="0" w:space="0" w:color="auto"/>
          </w:divBdr>
        </w:div>
        <w:div w:id="1568295462">
          <w:marLeft w:val="1022"/>
          <w:marRight w:val="0"/>
          <w:marTop w:val="0"/>
          <w:marBottom w:val="0"/>
          <w:divBdr>
            <w:top w:val="none" w:sz="0" w:space="0" w:color="auto"/>
            <w:left w:val="none" w:sz="0" w:space="0" w:color="auto"/>
            <w:bottom w:val="none" w:sz="0" w:space="0" w:color="auto"/>
            <w:right w:val="none" w:sz="0" w:space="0" w:color="auto"/>
          </w:divBdr>
        </w:div>
      </w:divsChild>
    </w:div>
    <w:div w:id="189337885">
      <w:bodyDiv w:val="1"/>
      <w:marLeft w:val="0"/>
      <w:marRight w:val="0"/>
      <w:marTop w:val="0"/>
      <w:marBottom w:val="0"/>
      <w:divBdr>
        <w:top w:val="none" w:sz="0" w:space="0" w:color="auto"/>
        <w:left w:val="none" w:sz="0" w:space="0" w:color="auto"/>
        <w:bottom w:val="none" w:sz="0" w:space="0" w:color="auto"/>
        <w:right w:val="none" w:sz="0" w:space="0" w:color="auto"/>
      </w:divBdr>
    </w:div>
    <w:div w:id="269166584">
      <w:bodyDiv w:val="1"/>
      <w:marLeft w:val="0"/>
      <w:marRight w:val="0"/>
      <w:marTop w:val="0"/>
      <w:marBottom w:val="0"/>
      <w:divBdr>
        <w:top w:val="none" w:sz="0" w:space="0" w:color="auto"/>
        <w:left w:val="none" w:sz="0" w:space="0" w:color="auto"/>
        <w:bottom w:val="none" w:sz="0" w:space="0" w:color="auto"/>
        <w:right w:val="none" w:sz="0" w:space="0" w:color="auto"/>
      </w:divBdr>
    </w:div>
    <w:div w:id="277151799">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1005435">
      <w:bodyDiv w:val="1"/>
      <w:marLeft w:val="0"/>
      <w:marRight w:val="0"/>
      <w:marTop w:val="0"/>
      <w:marBottom w:val="0"/>
      <w:divBdr>
        <w:top w:val="none" w:sz="0" w:space="0" w:color="auto"/>
        <w:left w:val="none" w:sz="0" w:space="0" w:color="auto"/>
        <w:bottom w:val="none" w:sz="0" w:space="0" w:color="auto"/>
        <w:right w:val="none" w:sz="0" w:space="0" w:color="auto"/>
      </w:divBdr>
    </w:div>
    <w:div w:id="414791347">
      <w:bodyDiv w:val="1"/>
      <w:marLeft w:val="0"/>
      <w:marRight w:val="0"/>
      <w:marTop w:val="0"/>
      <w:marBottom w:val="0"/>
      <w:divBdr>
        <w:top w:val="none" w:sz="0" w:space="0" w:color="auto"/>
        <w:left w:val="none" w:sz="0" w:space="0" w:color="auto"/>
        <w:bottom w:val="none" w:sz="0" w:space="0" w:color="auto"/>
        <w:right w:val="none" w:sz="0" w:space="0" w:color="auto"/>
      </w:divBdr>
    </w:div>
    <w:div w:id="453670469">
      <w:bodyDiv w:val="1"/>
      <w:marLeft w:val="0"/>
      <w:marRight w:val="0"/>
      <w:marTop w:val="0"/>
      <w:marBottom w:val="0"/>
      <w:divBdr>
        <w:top w:val="none" w:sz="0" w:space="0" w:color="auto"/>
        <w:left w:val="none" w:sz="0" w:space="0" w:color="auto"/>
        <w:bottom w:val="none" w:sz="0" w:space="0" w:color="auto"/>
        <w:right w:val="none" w:sz="0" w:space="0" w:color="auto"/>
      </w:divBdr>
    </w:div>
    <w:div w:id="531109454">
      <w:bodyDiv w:val="1"/>
      <w:marLeft w:val="0"/>
      <w:marRight w:val="0"/>
      <w:marTop w:val="0"/>
      <w:marBottom w:val="0"/>
      <w:divBdr>
        <w:top w:val="none" w:sz="0" w:space="0" w:color="auto"/>
        <w:left w:val="none" w:sz="0" w:space="0" w:color="auto"/>
        <w:bottom w:val="none" w:sz="0" w:space="0" w:color="auto"/>
        <w:right w:val="none" w:sz="0" w:space="0" w:color="auto"/>
      </w:divBdr>
    </w:div>
    <w:div w:id="541595801">
      <w:bodyDiv w:val="1"/>
      <w:marLeft w:val="0"/>
      <w:marRight w:val="0"/>
      <w:marTop w:val="0"/>
      <w:marBottom w:val="0"/>
      <w:divBdr>
        <w:top w:val="none" w:sz="0" w:space="0" w:color="auto"/>
        <w:left w:val="none" w:sz="0" w:space="0" w:color="auto"/>
        <w:bottom w:val="none" w:sz="0" w:space="0" w:color="auto"/>
        <w:right w:val="none" w:sz="0" w:space="0" w:color="auto"/>
      </w:divBdr>
      <w:divsChild>
        <w:div w:id="770903403">
          <w:marLeft w:val="1584"/>
          <w:marRight w:val="0"/>
          <w:marTop w:val="0"/>
          <w:marBottom w:val="0"/>
          <w:divBdr>
            <w:top w:val="none" w:sz="0" w:space="0" w:color="auto"/>
            <w:left w:val="none" w:sz="0" w:space="0" w:color="auto"/>
            <w:bottom w:val="none" w:sz="0" w:space="0" w:color="auto"/>
            <w:right w:val="none" w:sz="0" w:space="0" w:color="auto"/>
          </w:divBdr>
        </w:div>
        <w:div w:id="1395617307">
          <w:marLeft w:val="1584"/>
          <w:marRight w:val="0"/>
          <w:marTop w:val="0"/>
          <w:marBottom w:val="0"/>
          <w:divBdr>
            <w:top w:val="none" w:sz="0" w:space="0" w:color="auto"/>
            <w:left w:val="none" w:sz="0" w:space="0" w:color="auto"/>
            <w:bottom w:val="none" w:sz="0" w:space="0" w:color="auto"/>
            <w:right w:val="none" w:sz="0" w:space="0" w:color="auto"/>
          </w:divBdr>
        </w:div>
      </w:divsChild>
    </w:div>
    <w:div w:id="574317907">
      <w:bodyDiv w:val="1"/>
      <w:marLeft w:val="0"/>
      <w:marRight w:val="0"/>
      <w:marTop w:val="0"/>
      <w:marBottom w:val="0"/>
      <w:divBdr>
        <w:top w:val="none" w:sz="0" w:space="0" w:color="auto"/>
        <w:left w:val="none" w:sz="0" w:space="0" w:color="auto"/>
        <w:bottom w:val="none" w:sz="0" w:space="0" w:color="auto"/>
        <w:right w:val="none" w:sz="0" w:space="0" w:color="auto"/>
      </w:divBdr>
    </w:div>
    <w:div w:id="575669163">
      <w:bodyDiv w:val="1"/>
      <w:marLeft w:val="0"/>
      <w:marRight w:val="0"/>
      <w:marTop w:val="0"/>
      <w:marBottom w:val="0"/>
      <w:divBdr>
        <w:top w:val="none" w:sz="0" w:space="0" w:color="auto"/>
        <w:left w:val="none" w:sz="0" w:space="0" w:color="auto"/>
        <w:bottom w:val="none" w:sz="0" w:space="0" w:color="auto"/>
        <w:right w:val="none" w:sz="0" w:space="0" w:color="auto"/>
      </w:divBdr>
      <w:divsChild>
        <w:div w:id="1651324068">
          <w:marLeft w:val="1584"/>
          <w:marRight w:val="0"/>
          <w:marTop w:val="0"/>
          <w:marBottom w:val="0"/>
          <w:divBdr>
            <w:top w:val="none" w:sz="0" w:space="0" w:color="auto"/>
            <w:left w:val="none" w:sz="0" w:space="0" w:color="auto"/>
            <w:bottom w:val="none" w:sz="0" w:space="0" w:color="auto"/>
            <w:right w:val="none" w:sz="0" w:space="0" w:color="auto"/>
          </w:divBdr>
        </w:div>
        <w:div w:id="2087532837">
          <w:marLeft w:val="1584"/>
          <w:marRight w:val="0"/>
          <w:marTop w:val="0"/>
          <w:marBottom w:val="0"/>
          <w:divBdr>
            <w:top w:val="none" w:sz="0" w:space="0" w:color="auto"/>
            <w:left w:val="none" w:sz="0" w:space="0" w:color="auto"/>
            <w:bottom w:val="none" w:sz="0" w:space="0" w:color="auto"/>
            <w:right w:val="none" w:sz="0" w:space="0" w:color="auto"/>
          </w:divBdr>
        </w:div>
      </w:divsChild>
    </w:div>
    <w:div w:id="629482194">
      <w:bodyDiv w:val="1"/>
      <w:marLeft w:val="0"/>
      <w:marRight w:val="0"/>
      <w:marTop w:val="0"/>
      <w:marBottom w:val="0"/>
      <w:divBdr>
        <w:top w:val="none" w:sz="0" w:space="0" w:color="auto"/>
        <w:left w:val="none" w:sz="0" w:space="0" w:color="auto"/>
        <w:bottom w:val="none" w:sz="0" w:space="0" w:color="auto"/>
        <w:right w:val="none" w:sz="0" w:space="0" w:color="auto"/>
      </w:divBdr>
    </w:div>
    <w:div w:id="660735880">
      <w:bodyDiv w:val="1"/>
      <w:marLeft w:val="0"/>
      <w:marRight w:val="0"/>
      <w:marTop w:val="0"/>
      <w:marBottom w:val="0"/>
      <w:divBdr>
        <w:top w:val="none" w:sz="0" w:space="0" w:color="auto"/>
        <w:left w:val="none" w:sz="0" w:space="0" w:color="auto"/>
        <w:bottom w:val="none" w:sz="0" w:space="0" w:color="auto"/>
        <w:right w:val="none" w:sz="0" w:space="0" w:color="auto"/>
      </w:divBdr>
    </w:div>
    <w:div w:id="681712725">
      <w:bodyDiv w:val="1"/>
      <w:marLeft w:val="0"/>
      <w:marRight w:val="0"/>
      <w:marTop w:val="0"/>
      <w:marBottom w:val="0"/>
      <w:divBdr>
        <w:top w:val="none" w:sz="0" w:space="0" w:color="auto"/>
        <w:left w:val="none" w:sz="0" w:space="0" w:color="auto"/>
        <w:bottom w:val="none" w:sz="0" w:space="0" w:color="auto"/>
        <w:right w:val="none" w:sz="0" w:space="0" w:color="auto"/>
      </w:divBdr>
    </w:div>
    <w:div w:id="727804570">
      <w:bodyDiv w:val="1"/>
      <w:marLeft w:val="0"/>
      <w:marRight w:val="0"/>
      <w:marTop w:val="0"/>
      <w:marBottom w:val="0"/>
      <w:divBdr>
        <w:top w:val="none" w:sz="0" w:space="0" w:color="auto"/>
        <w:left w:val="none" w:sz="0" w:space="0" w:color="auto"/>
        <w:bottom w:val="none" w:sz="0" w:space="0" w:color="auto"/>
        <w:right w:val="none" w:sz="0" w:space="0" w:color="auto"/>
      </w:divBdr>
    </w:div>
    <w:div w:id="733045577">
      <w:bodyDiv w:val="1"/>
      <w:marLeft w:val="0"/>
      <w:marRight w:val="0"/>
      <w:marTop w:val="0"/>
      <w:marBottom w:val="0"/>
      <w:divBdr>
        <w:top w:val="none" w:sz="0" w:space="0" w:color="auto"/>
        <w:left w:val="none" w:sz="0" w:space="0" w:color="auto"/>
        <w:bottom w:val="none" w:sz="0" w:space="0" w:color="auto"/>
        <w:right w:val="none" w:sz="0" w:space="0" w:color="auto"/>
      </w:divBdr>
      <w:divsChild>
        <w:div w:id="287323641">
          <w:marLeft w:val="1584"/>
          <w:marRight w:val="0"/>
          <w:marTop w:val="0"/>
          <w:marBottom w:val="0"/>
          <w:divBdr>
            <w:top w:val="none" w:sz="0" w:space="0" w:color="auto"/>
            <w:left w:val="none" w:sz="0" w:space="0" w:color="auto"/>
            <w:bottom w:val="none" w:sz="0" w:space="0" w:color="auto"/>
            <w:right w:val="none" w:sz="0" w:space="0" w:color="auto"/>
          </w:divBdr>
        </w:div>
        <w:div w:id="495847141">
          <w:marLeft w:val="1584"/>
          <w:marRight w:val="0"/>
          <w:marTop w:val="0"/>
          <w:marBottom w:val="0"/>
          <w:divBdr>
            <w:top w:val="none" w:sz="0" w:space="0" w:color="auto"/>
            <w:left w:val="none" w:sz="0" w:space="0" w:color="auto"/>
            <w:bottom w:val="none" w:sz="0" w:space="0" w:color="auto"/>
            <w:right w:val="none" w:sz="0" w:space="0" w:color="auto"/>
          </w:divBdr>
        </w:div>
      </w:divsChild>
    </w:div>
    <w:div w:id="743378883">
      <w:bodyDiv w:val="1"/>
      <w:marLeft w:val="0"/>
      <w:marRight w:val="0"/>
      <w:marTop w:val="0"/>
      <w:marBottom w:val="0"/>
      <w:divBdr>
        <w:top w:val="none" w:sz="0" w:space="0" w:color="auto"/>
        <w:left w:val="none" w:sz="0" w:space="0" w:color="auto"/>
        <w:bottom w:val="none" w:sz="0" w:space="0" w:color="auto"/>
        <w:right w:val="none" w:sz="0" w:space="0" w:color="auto"/>
      </w:divBdr>
    </w:div>
    <w:div w:id="781918423">
      <w:bodyDiv w:val="1"/>
      <w:marLeft w:val="0"/>
      <w:marRight w:val="0"/>
      <w:marTop w:val="0"/>
      <w:marBottom w:val="0"/>
      <w:divBdr>
        <w:top w:val="none" w:sz="0" w:space="0" w:color="auto"/>
        <w:left w:val="none" w:sz="0" w:space="0" w:color="auto"/>
        <w:bottom w:val="none" w:sz="0" w:space="0" w:color="auto"/>
        <w:right w:val="none" w:sz="0" w:space="0" w:color="auto"/>
      </w:divBdr>
      <w:divsChild>
        <w:div w:id="37164103">
          <w:marLeft w:val="1584"/>
          <w:marRight w:val="0"/>
          <w:marTop w:val="0"/>
          <w:marBottom w:val="0"/>
          <w:divBdr>
            <w:top w:val="none" w:sz="0" w:space="0" w:color="auto"/>
            <w:left w:val="none" w:sz="0" w:space="0" w:color="auto"/>
            <w:bottom w:val="none" w:sz="0" w:space="0" w:color="auto"/>
            <w:right w:val="none" w:sz="0" w:space="0" w:color="auto"/>
          </w:divBdr>
        </w:div>
        <w:div w:id="512038815">
          <w:marLeft w:val="1022"/>
          <w:marRight w:val="0"/>
          <w:marTop w:val="0"/>
          <w:marBottom w:val="0"/>
          <w:divBdr>
            <w:top w:val="none" w:sz="0" w:space="0" w:color="auto"/>
            <w:left w:val="none" w:sz="0" w:space="0" w:color="auto"/>
            <w:bottom w:val="none" w:sz="0" w:space="0" w:color="auto"/>
            <w:right w:val="none" w:sz="0" w:space="0" w:color="auto"/>
          </w:divBdr>
        </w:div>
        <w:div w:id="1548957674">
          <w:marLeft w:val="1584"/>
          <w:marRight w:val="0"/>
          <w:marTop w:val="0"/>
          <w:marBottom w:val="0"/>
          <w:divBdr>
            <w:top w:val="none" w:sz="0" w:space="0" w:color="auto"/>
            <w:left w:val="none" w:sz="0" w:space="0" w:color="auto"/>
            <w:bottom w:val="none" w:sz="0" w:space="0" w:color="auto"/>
            <w:right w:val="none" w:sz="0" w:space="0" w:color="auto"/>
          </w:divBdr>
        </w:div>
      </w:divsChild>
    </w:div>
    <w:div w:id="806094596">
      <w:bodyDiv w:val="1"/>
      <w:marLeft w:val="0"/>
      <w:marRight w:val="0"/>
      <w:marTop w:val="0"/>
      <w:marBottom w:val="0"/>
      <w:divBdr>
        <w:top w:val="none" w:sz="0" w:space="0" w:color="auto"/>
        <w:left w:val="none" w:sz="0" w:space="0" w:color="auto"/>
        <w:bottom w:val="none" w:sz="0" w:space="0" w:color="auto"/>
        <w:right w:val="none" w:sz="0" w:space="0" w:color="auto"/>
      </w:divBdr>
    </w:div>
    <w:div w:id="1011026753">
      <w:bodyDiv w:val="1"/>
      <w:marLeft w:val="0"/>
      <w:marRight w:val="0"/>
      <w:marTop w:val="0"/>
      <w:marBottom w:val="0"/>
      <w:divBdr>
        <w:top w:val="none" w:sz="0" w:space="0" w:color="auto"/>
        <w:left w:val="none" w:sz="0" w:space="0" w:color="auto"/>
        <w:bottom w:val="none" w:sz="0" w:space="0" w:color="auto"/>
        <w:right w:val="none" w:sz="0" w:space="0" w:color="auto"/>
      </w:divBdr>
    </w:div>
    <w:div w:id="1049384149">
      <w:bodyDiv w:val="1"/>
      <w:marLeft w:val="0"/>
      <w:marRight w:val="0"/>
      <w:marTop w:val="0"/>
      <w:marBottom w:val="0"/>
      <w:divBdr>
        <w:top w:val="none" w:sz="0" w:space="0" w:color="auto"/>
        <w:left w:val="none" w:sz="0" w:space="0" w:color="auto"/>
        <w:bottom w:val="none" w:sz="0" w:space="0" w:color="auto"/>
        <w:right w:val="none" w:sz="0" w:space="0" w:color="auto"/>
      </w:divBdr>
    </w:div>
    <w:div w:id="1113476242">
      <w:bodyDiv w:val="1"/>
      <w:marLeft w:val="0"/>
      <w:marRight w:val="0"/>
      <w:marTop w:val="0"/>
      <w:marBottom w:val="0"/>
      <w:divBdr>
        <w:top w:val="none" w:sz="0" w:space="0" w:color="auto"/>
        <w:left w:val="none" w:sz="0" w:space="0" w:color="auto"/>
        <w:bottom w:val="none" w:sz="0" w:space="0" w:color="auto"/>
        <w:right w:val="none" w:sz="0" w:space="0" w:color="auto"/>
      </w:divBdr>
      <w:divsChild>
        <w:div w:id="640690138">
          <w:marLeft w:val="2203"/>
          <w:marRight w:val="0"/>
          <w:marTop w:val="0"/>
          <w:marBottom w:val="0"/>
          <w:divBdr>
            <w:top w:val="none" w:sz="0" w:space="0" w:color="auto"/>
            <w:left w:val="none" w:sz="0" w:space="0" w:color="auto"/>
            <w:bottom w:val="none" w:sz="0" w:space="0" w:color="auto"/>
            <w:right w:val="none" w:sz="0" w:space="0" w:color="auto"/>
          </w:divBdr>
        </w:div>
        <w:div w:id="1179389469">
          <w:marLeft w:val="2203"/>
          <w:marRight w:val="0"/>
          <w:marTop w:val="0"/>
          <w:marBottom w:val="0"/>
          <w:divBdr>
            <w:top w:val="none" w:sz="0" w:space="0" w:color="auto"/>
            <w:left w:val="none" w:sz="0" w:space="0" w:color="auto"/>
            <w:bottom w:val="none" w:sz="0" w:space="0" w:color="auto"/>
            <w:right w:val="none" w:sz="0" w:space="0" w:color="auto"/>
          </w:divBdr>
        </w:div>
        <w:div w:id="1792623983">
          <w:marLeft w:val="1584"/>
          <w:marRight w:val="0"/>
          <w:marTop w:val="0"/>
          <w:marBottom w:val="0"/>
          <w:divBdr>
            <w:top w:val="none" w:sz="0" w:space="0" w:color="auto"/>
            <w:left w:val="none" w:sz="0" w:space="0" w:color="auto"/>
            <w:bottom w:val="none" w:sz="0" w:space="0" w:color="auto"/>
            <w:right w:val="none" w:sz="0" w:space="0" w:color="auto"/>
          </w:divBdr>
        </w:div>
        <w:div w:id="1869708966">
          <w:marLeft w:val="1584"/>
          <w:marRight w:val="0"/>
          <w:marTop w:val="0"/>
          <w:marBottom w:val="0"/>
          <w:divBdr>
            <w:top w:val="none" w:sz="0" w:space="0" w:color="auto"/>
            <w:left w:val="none" w:sz="0" w:space="0" w:color="auto"/>
            <w:bottom w:val="none" w:sz="0" w:space="0" w:color="auto"/>
            <w:right w:val="none" w:sz="0" w:space="0" w:color="auto"/>
          </w:divBdr>
        </w:div>
      </w:divsChild>
    </w:div>
    <w:div w:id="1131483428">
      <w:bodyDiv w:val="1"/>
      <w:marLeft w:val="0"/>
      <w:marRight w:val="0"/>
      <w:marTop w:val="0"/>
      <w:marBottom w:val="0"/>
      <w:divBdr>
        <w:top w:val="none" w:sz="0" w:space="0" w:color="auto"/>
        <w:left w:val="none" w:sz="0" w:space="0" w:color="auto"/>
        <w:bottom w:val="none" w:sz="0" w:space="0" w:color="auto"/>
        <w:right w:val="none" w:sz="0" w:space="0" w:color="auto"/>
      </w:divBdr>
    </w:div>
    <w:div w:id="1166435488">
      <w:bodyDiv w:val="1"/>
      <w:marLeft w:val="0"/>
      <w:marRight w:val="0"/>
      <w:marTop w:val="0"/>
      <w:marBottom w:val="0"/>
      <w:divBdr>
        <w:top w:val="none" w:sz="0" w:space="0" w:color="auto"/>
        <w:left w:val="none" w:sz="0" w:space="0" w:color="auto"/>
        <w:bottom w:val="none" w:sz="0" w:space="0" w:color="auto"/>
        <w:right w:val="none" w:sz="0" w:space="0" w:color="auto"/>
      </w:divBdr>
    </w:div>
    <w:div w:id="1254968374">
      <w:bodyDiv w:val="1"/>
      <w:marLeft w:val="0"/>
      <w:marRight w:val="0"/>
      <w:marTop w:val="0"/>
      <w:marBottom w:val="0"/>
      <w:divBdr>
        <w:top w:val="none" w:sz="0" w:space="0" w:color="auto"/>
        <w:left w:val="none" w:sz="0" w:space="0" w:color="auto"/>
        <w:bottom w:val="none" w:sz="0" w:space="0" w:color="auto"/>
        <w:right w:val="none" w:sz="0" w:space="0" w:color="auto"/>
      </w:divBdr>
      <w:divsChild>
        <w:div w:id="1510026071">
          <w:marLeft w:val="1584"/>
          <w:marRight w:val="0"/>
          <w:marTop w:val="0"/>
          <w:marBottom w:val="0"/>
          <w:divBdr>
            <w:top w:val="none" w:sz="0" w:space="0" w:color="auto"/>
            <w:left w:val="none" w:sz="0" w:space="0" w:color="auto"/>
            <w:bottom w:val="none" w:sz="0" w:space="0" w:color="auto"/>
            <w:right w:val="none" w:sz="0" w:space="0" w:color="auto"/>
          </w:divBdr>
        </w:div>
      </w:divsChild>
    </w:div>
    <w:div w:id="1281378399">
      <w:bodyDiv w:val="1"/>
      <w:marLeft w:val="0"/>
      <w:marRight w:val="0"/>
      <w:marTop w:val="0"/>
      <w:marBottom w:val="0"/>
      <w:divBdr>
        <w:top w:val="none" w:sz="0" w:space="0" w:color="auto"/>
        <w:left w:val="none" w:sz="0" w:space="0" w:color="auto"/>
        <w:bottom w:val="none" w:sz="0" w:space="0" w:color="auto"/>
        <w:right w:val="none" w:sz="0" w:space="0" w:color="auto"/>
      </w:divBdr>
    </w:div>
    <w:div w:id="1285039043">
      <w:bodyDiv w:val="1"/>
      <w:marLeft w:val="0"/>
      <w:marRight w:val="0"/>
      <w:marTop w:val="0"/>
      <w:marBottom w:val="0"/>
      <w:divBdr>
        <w:top w:val="none" w:sz="0" w:space="0" w:color="auto"/>
        <w:left w:val="none" w:sz="0" w:space="0" w:color="auto"/>
        <w:bottom w:val="none" w:sz="0" w:space="0" w:color="auto"/>
        <w:right w:val="none" w:sz="0" w:space="0" w:color="auto"/>
      </w:divBdr>
    </w:div>
    <w:div w:id="1362628237">
      <w:bodyDiv w:val="1"/>
      <w:marLeft w:val="0"/>
      <w:marRight w:val="0"/>
      <w:marTop w:val="0"/>
      <w:marBottom w:val="0"/>
      <w:divBdr>
        <w:top w:val="none" w:sz="0" w:space="0" w:color="auto"/>
        <w:left w:val="none" w:sz="0" w:space="0" w:color="auto"/>
        <w:bottom w:val="none" w:sz="0" w:space="0" w:color="auto"/>
        <w:right w:val="none" w:sz="0" w:space="0" w:color="auto"/>
      </w:divBdr>
      <w:divsChild>
        <w:div w:id="1264656311">
          <w:marLeft w:val="1584"/>
          <w:marRight w:val="0"/>
          <w:marTop w:val="0"/>
          <w:marBottom w:val="0"/>
          <w:divBdr>
            <w:top w:val="none" w:sz="0" w:space="0" w:color="auto"/>
            <w:left w:val="none" w:sz="0" w:space="0" w:color="auto"/>
            <w:bottom w:val="none" w:sz="0" w:space="0" w:color="auto"/>
            <w:right w:val="none" w:sz="0" w:space="0" w:color="auto"/>
          </w:divBdr>
        </w:div>
      </w:divsChild>
    </w:div>
    <w:div w:id="1467971906">
      <w:bodyDiv w:val="1"/>
      <w:marLeft w:val="0"/>
      <w:marRight w:val="0"/>
      <w:marTop w:val="0"/>
      <w:marBottom w:val="0"/>
      <w:divBdr>
        <w:top w:val="none" w:sz="0" w:space="0" w:color="auto"/>
        <w:left w:val="none" w:sz="0" w:space="0" w:color="auto"/>
        <w:bottom w:val="none" w:sz="0" w:space="0" w:color="auto"/>
        <w:right w:val="none" w:sz="0" w:space="0" w:color="auto"/>
      </w:divBdr>
    </w:div>
    <w:div w:id="1530021408">
      <w:bodyDiv w:val="1"/>
      <w:marLeft w:val="0"/>
      <w:marRight w:val="0"/>
      <w:marTop w:val="0"/>
      <w:marBottom w:val="0"/>
      <w:divBdr>
        <w:top w:val="none" w:sz="0" w:space="0" w:color="auto"/>
        <w:left w:val="none" w:sz="0" w:space="0" w:color="auto"/>
        <w:bottom w:val="none" w:sz="0" w:space="0" w:color="auto"/>
        <w:right w:val="none" w:sz="0" w:space="0" w:color="auto"/>
      </w:divBdr>
      <w:divsChild>
        <w:div w:id="228536149">
          <w:marLeft w:val="1584"/>
          <w:marRight w:val="0"/>
          <w:marTop w:val="0"/>
          <w:marBottom w:val="0"/>
          <w:divBdr>
            <w:top w:val="none" w:sz="0" w:space="0" w:color="auto"/>
            <w:left w:val="none" w:sz="0" w:space="0" w:color="auto"/>
            <w:bottom w:val="none" w:sz="0" w:space="0" w:color="auto"/>
            <w:right w:val="none" w:sz="0" w:space="0" w:color="auto"/>
          </w:divBdr>
        </w:div>
        <w:div w:id="841353592">
          <w:marLeft w:val="1584"/>
          <w:marRight w:val="0"/>
          <w:marTop w:val="0"/>
          <w:marBottom w:val="0"/>
          <w:divBdr>
            <w:top w:val="none" w:sz="0" w:space="0" w:color="auto"/>
            <w:left w:val="none" w:sz="0" w:space="0" w:color="auto"/>
            <w:bottom w:val="none" w:sz="0" w:space="0" w:color="auto"/>
            <w:right w:val="none" w:sz="0" w:space="0" w:color="auto"/>
          </w:divBdr>
        </w:div>
      </w:divsChild>
    </w:div>
    <w:div w:id="1540901353">
      <w:bodyDiv w:val="1"/>
      <w:marLeft w:val="0"/>
      <w:marRight w:val="0"/>
      <w:marTop w:val="0"/>
      <w:marBottom w:val="0"/>
      <w:divBdr>
        <w:top w:val="none" w:sz="0" w:space="0" w:color="auto"/>
        <w:left w:val="none" w:sz="0" w:space="0" w:color="auto"/>
        <w:bottom w:val="none" w:sz="0" w:space="0" w:color="auto"/>
        <w:right w:val="none" w:sz="0" w:space="0" w:color="auto"/>
      </w:divBdr>
    </w:div>
    <w:div w:id="1694071652">
      <w:bodyDiv w:val="1"/>
      <w:marLeft w:val="0"/>
      <w:marRight w:val="0"/>
      <w:marTop w:val="0"/>
      <w:marBottom w:val="0"/>
      <w:divBdr>
        <w:top w:val="none" w:sz="0" w:space="0" w:color="auto"/>
        <w:left w:val="none" w:sz="0" w:space="0" w:color="auto"/>
        <w:bottom w:val="none" w:sz="0" w:space="0" w:color="auto"/>
        <w:right w:val="none" w:sz="0" w:space="0" w:color="auto"/>
      </w:divBdr>
      <w:divsChild>
        <w:div w:id="1745645021">
          <w:marLeft w:val="1584"/>
          <w:marRight w:val="0"/>
          <w:marTop w:val="0"/>
          <w:marBottom w:val="0"/>
          <w:divBdr>
            <w:top w:val="none" w:sz="0" w:space="0" w:color="auto"/>
            <w:left w:val="none" w:sz="0" w:space="0" w:color="auto"/>
            <w:bottom w:val="none" w:sz="0" w:space="0" w:color="auto"/>
            <w:right w:val="none" w:sz="0" w:space="0" w:color="auto"/>
          </w:divBdr>
        </w:div>
      </w:divsChild>
    </w:div>
    <w:div w:id="1704163319">
      <w:bodyDiv w:val="1"/>
      <w:marLeft w:val="0"/>
      <w:marRight w:val="0"/>
      <w:marTop w:val="0"/>
      <w:marBottom w:val="0"/>
      <w:divBdr>
        <w:top w:val="none" w:sz="0" w:space="0" w:color="auto"/>
        <w:left w:val="none" w:sz="0" w:space="0" w:color="auto"/>
        <w:bottom w:val="none" w:sz="0" w:space="0" w:color="auto"/>
        <w:right w:val="none" w:sz="0" w:space="0" w:color="auto"/>
      </w:divBdr>
    </w:div>
    <w:div w:id="1806698945">
      <w:bodyDiv w:val="1"/>
      <w:marLeft w:val="0"/>
      <w:marRight w:val="0"/>
      <w:marTop w:val="0"/>
      <w:marBottom w:val="0"/>
      <w:divBdr>
        <w:top w:val="none" w:sz="0" w:space="0" w:color="auto"/>
        <w:left w:val="none" w:sz="0" w:space="0" w:color="auto"/>
        <w:bottom w:val="none" w:sz="0" w:space="0" w:color="auto"/>
        <w:right w:val="none" w:sz="0" w:space="0" w:color="auto"/>
      </w:divBdr>
      <w:divsChild>
        <w:div w:id="919830339">
          <w:marLeft w:val="1584"/>
          <w:marRight w:val="0"/>
          <w:marTop w:val="0"/>
          <w:marBottom w:val="0"/>
          <w:divBdr>
            <w:top w:val="none" w:sz="0" w:space="0" w:color="auto"/>
            <w:left w:val="none" w:sz="0" w:space="0" w:color="auto"/>
            <w:bottom w:val="none" w:sz="0" w:space="0" w:color="auto"/>
            <w:right w:val="none" w:sz="0" w:space="0" w:color="auto"/>
          </w:divBdr>
        </w:div>
      </w:divsChild>
    </w:div>
    <w:div w:id="1875774847">
      <w:bodyDiv w:val="1"/>
      <w:marLeft w:val="0"/>
      <w:marRight w:val="0"/>
      <w:marTop w:val="0"/>
      <w:marBottom w:val="0"/>
      <w:divBdr>
        <w:top w:val="none" w:sz="0" w:space="0" w:color="auto"/>
        <w:left w:val="none" w:sz="0" w:space="0" w:color="auto"/>
        <w:bottom w:val="none" w:sz="0" w:space="0" w:color="auto"/>
        <w:right w:val="none" w:sz="0" w:space="0" w:color="auto"/>
      </w:divBdr>
      <w:divsChild>
        <w:div w:id="1809006019">
          <w:marLeft w:val="1584"/>
          <w:marRight w:val="0"/>
          <w:marTop w:val="0"/>
          <w:marBottom w:val="0"/>
          <w:divBdr>
            <w:top w:val="none" w:sz="0" w:space="0" w:color="auto"/>
            <w:left w:val="none" w:sz="0" w:space="0" w:color="auto"/>
            <w:bottom w:val="none" w:sz="0" w:space="0" w:color="auto"/>
            <w:right w:val="none" w:sz="0" w:space="0" w:color="auto"/>
          </w:divBdr>
        </w:div>
      </w:divsChild>
    </w:div>
    <w:div w:id="1898936175">
      <w:bodyDiv w:val="1"/>
      <w:marLeft w:val="0"/>
      <w:marRight w:val="0"/>
      <w:marTop w:val="0"/>
      <w:marBottom w:val="0"/>
      <w:divBdr>
        <w:top w:val="none" w:sz="0" w:space="0" w:color="auto"/>
        <w:left w:val="none" w:sz="0" w:space="0" w:color="auto"/>
        <w:bottom w:val="none" w:sz="0" w:space="0" w:color="auto"/>
        <w:right w:val="none" w:sz="0" w:space="0" w:color="auto"/>
      </w:divBdr>
      <w:divsChild>
        <w:div w:id="1113355545">
          <w:marLeft w:val="1584"/>
          <w:marRight w:val="0"/>
          <w:marTop w:val="0"/>
          <w:marBottom w:val="0"/>
          <w:divBdr>
            <w:top w:val="none" w:sz="0" w:space="0" w:color="auto"/>
            <w:left w:val="none" w:sz="0" w:space="0" w:color="auto"/>
            <w:bottom w:val="none" w:sz="0" w:space="0" w:color="auto"/>
            <w:right w:val="none" w:sz="0" w:space="0" w:color="auto"/>
          </w:divBdr>
        </w:div>
        <w:div w:id="1921017321">
          <w:marLeft w:val="1584"/>
          <w:marRight w:val="0"/>
          <w:marTop w:val="0"/>
          <w:marBottom w:val="0"/>
          <w:divBdr>
            <w:top w:val="none" w:sz="0" w:space="0" w:color="auto"/>
            <w:left w:val="none" w:sz="0" w:space="0" w:color="auto"/>
            <w:bottom w:val="none" w:sz="0" w:space="0" w:color="auto"/>
            <w:right w:val="none" w:sz="0" w:space="0" w:color="auto"/>
          </w:divBdr>
        </w:div>
      </w:divsChild>
    </w:div>
    <w:div w:id="1926037535">
      <w:bodyDiv w:val="1"/>
      <w:marLeft w:val="0"/>
      <w:marRight w:val="0"/>
      <w:marTop w:val="0"/>
      <w:marBottom w:val="0"/>
      <w:divBdr>
        <w:top w:val="none" w:sz="0" w:space="0" w:color="auto"/>
        <w:left w:val="none" w:sz="0" w:space="0" w:color="auto"/>
        <w:bottom w:val="none" w:sz="0" w:space="0" w:color="auto"/>
        <w:right w:val="none" w:sz="0" w:space="0" w:color="auto"/>
      </w:divBdr>
      <w:divsChild>
        <w:div w:id="394277344">
          <w:marLeft w:val="1584"/>
          <w:marRight w:val="0"/>
          <w:marTop w:val="0"/>
          <w:marBottom w:val="0"/>
          <w:divBdr>
            <w:top w:val="none" w:sz="0" w:space="0" w:color="auto"/>
            <w:left w:val="none" w:sz="0" w:space="0" w:color="auto"/>
            <w:bottom w:val="none" w:sz="0" w:space="0" w:color="auto"/>
            <w:right w:val="none" w:sz="0" w:space="0" w:color="auto"/>
          </w:divBdr>
        </w:div>
        <w:div w:id="543061714">
          <w:marLeft w:val="1584"/>
          <w:marRight w:val="0"/>
          <w:marTop w:val="0"/>
          <w:marBottom w:val="0"/>
          <w:divBdr>
            <w:top w:val="none" w:sz="0" w:space="0" w:color="auto"/>
            <w:left w:val="none" w:sz="0" w:space="0" w:color="auto"/>
            <w:bottom w:val="none" w:sz="0" w:space="0" w:color="auto"/>
            <w:right w:val="none" w:sz="0" w:space="0" w:color="auto"/>
          </w:divBdr>
        </w:div>
      </w:divsChild>
    </w:div>
    <w:div w:id="1943339990">
      <w:bodyDiv w:val="1"/>
      <w:marLeft w:val="0"/>
      <w:marRight w:val="0"/>
      <w:marTop w:val="0"/>
      <w:marBottom w:val="0"/>
      <w:divBdr>
        <w:top w:val="none" w:sz="0" w:space="0" w:color="auto"/>
        <w:left w:val="none" w:sz="0" w:space="0" w:color="auto"/>
        <w:bottom w:val="none" w:sz="0" w:space="0" w:color="auto"/>
        <w:right w:val="none" w:sz="0" w:space="0" w:color="auto"/>
      </w:divBdr>
    </w:div>
    <w:div w:id="2063476416">
      <w:bodyDiv w:val="1"/>
      <w:marLeft w:val="0"/>
      <w:marRight w:val="0"/>
      <w:marTop w:val="0"/>
      <w:marBottom w:val="0"/>
      <w:divBdr>
        <w:top w:val="none" w:sz="0" w:space="0" w:color="auto"/>
        <w:left w:val="none" w:sz="0" w:space="0" w:color="auto"/>
        <w:bottom w:val="none" w:sz="0" w:space="0" w:color="auto"/>
        <w:right w:val="none" w:sz="0" w:space="0" w:color="auto"/>
      </w:divBdr>
      <w:divsChild>
        <w:div w:id="75786581">
          <w:marLeft w:val="1584"/>
          <w:marRight w:val="0"/>
          <w:marTop w:val="0"/>
          <w:marBottom w:val="0"/>
          <w:divBdr>
            <w:top w:val="none" w:sz="0" w:space="0" w:color="auto"/>
            <w:left w:val="none" w:sz="0" w:space="0" w:color="auto"/>
            <w:bottom w:val="none" w:sz="0" w:space="0" w:color="auto"/>
            <w:right w:val="none" w:sz="0" w:space="0" w:color="auto"/>
          </w:divBdr>
        </w:div>
        <w:div w:id="540746574">
          <w:marLeft w:val="1584"/>
          <w:marRight w:val="0"/>
          <w:marTop w:val="0"/>
          <w:marBottom w:val="0"/>
          <w:divBdr>
            <w:top w:val="none" w:sz="0" w:space="0" w:color="auto"/>
            <w:left w:val="none" w:sz="0" w:space="0" w:color="auto"/>
            <w:bottom w:val="none" w:sz="0" w:space="0" w:color="auto"/>
            <w:right w:val="none" w:sz="0" w:space="0" w:color="auto"/>
          </w:divBdr>
        </w:div>
        <w:div w:id="1274366481">
          <w:marLeft w:val="475"/>
          <w:marRight w:val="0"/>
          <w:marTop w:val="0"/>
          <w:marBottom w:val="0"/>
          <w:divBdr>
            <w:top w:val="none" w:sz="0" w:space="0" w:color="auto"/>
            <w:left w:val="none" w:sz="0" w:space="0" w:color="auto"/>
            <w:bottom w:val="none" w:sz="0" w:space="0" w:color="auto"/>
            <w:right w:val="none" w:sz="0" w:space="0" w:color="auto"/>
          </w:divBdr>
        </w:div>
        <w:div w:id="1654408826">
          <w:marLeft w:val="1022"/>
          <w:marRight w:val="0"/>
          <w:marTop w:val="0"/>
          <w:marBottom w:val="0"/>
          <w:divBdr>
            <w:top w:val="none" w:sz="0" w:space="0" w:color="auto"/>
            <w:left w:val="none" w:sz="0" w:space="0" w:color="auto"/>
            <w:bottom w:val="none" w:sz="0" w:space="0" w:color="auto"/>
            <w:right w:val="none" w:sz="0" w:space="0" w:color="auto"/>
          </w:divBdr>
        </w:div>
      </w:divsChild>
    </w:div>
    <w:div w:id="2066678682">
      <w:bodyDiv w:val="1"/>
      <w:marLeft w:val="0"/>
      <w:marRight w:val="0"/>
      <w:marTop w:val="0"/>
      <w:marBottom w:val="0"/>
      <w:divBdr>
        <w:top w:val="none" w:sz="0" w:space="0" w:color="auto"/>
        <w:left w:val="none" w:sz="0" w:space="0" w:color="auto"/>
        <w:bottom w:val="none" w:sz="0" w:space="0" w:color="auto"/>
        <w:right w:val="none" w:sz="0" w:space="0" w:color="auto"/>
      </w:divBdr>
    </w:div>
    <w:div w:id="2072264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d01fd2e94848161091b628a6f9b66a87">
  <xsd:schema xmlns:xsd="http://www.w3.org/2001/XMLSchema" xmlns:xs="http://www.w3.org/2001/XMLSchema" xmlns:p="http://schemas.microsoft.com/office/2006/metadata/properties" xmlns:ns3="4005da23-47eb-47c1-b23e-77bd3eb6a176" xmlns:ns4="98268a45-3bf3-4b2f-bb0c-8ef524ddf665" targetNamespace="http://schemas.microsoft.com/office/2006/metadata/properties" ma:root="true" ma:fieldsID="99e25a1c51243d575bceef0ac79ba2e3" ns3:_="" ns4:_="">
    <xsd:import namespace="4005da23-47eb-47c1-b23e-77bd3eb6a176"/>
    <xsd:import namespace="98268a45-3bf3-4b2f-bb0c-8ef524ddf665"/>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AutoKeyPoints" minOccurs="0"/>
                <xsd:element ref="ns3:MediaServiceKeyPoints" minOccurs="0"/>
                <xsd:element ref="ns3:MediaServiceGenerationTime" minOccurs="0"/>
                <xsd:element ref="ns3:MediaServiceEventHashCod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3C9C12E-6742-4BA8-9316-B9495B7DD8BE}">
  <ds:schemaRefs>
    <ds:schemaRef ds:uri="http://schemas.openxmlformats.org/officeDocument/2006/bibliography"/>
  </ds:schemaRefs>
</ds:datastoreItem>
</file>

<file path=customXml/itemProps2.xml><?xml version="1.0" encoding="utf-8"?>
<ds:datastoreItem xmlns:ds="http://schemas.openxmlformats.org/officeDocument/2006/customXml" ds:itemID="{DCD07884-7785-4F98-AAF0-98AF9F3AEE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05da23-47eb-47c1-b23e-77bd3eb6a176"/>
    <ds:schemaRef ds:uri="98268a45-3bf3-4b2f-bb0c-8ef524ddf6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94ACE72-732C-43F1-9369-0F6DD1FBA52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D5C2210-409E-46DB-926C-D3659CD2AFD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139</TotalTime>
  <Pages>4</Pages>
  <Words>2629</Words>
  <Characters>11619</Characters>
  <Application>Microsoft Office Word</Application>
  <DocSecurity>0</DocSecurity>
  <Lines>96</Lines>
  <Paragraphs>28</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Sony Mobile Communications</Company>
  <LinksUpToDate>false</LinksUpToDate>
  <CharactersWithSpaces>14220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Palenius, Torgny (86008715)</dc:creator>
  <cp:keywords/>
  <dc:description/>
  <cp:lastModifiedBy>Nokia</cp:lastModifiedBy>
  <cp:revision>46</cp:revision>
  <cp:lastPrinted>2003-09-26T10:29:00Z</cp:lastPrinted>
  <dcterms:created xsi:type="dcterms:W3CDTF">2021-04-27T08:52:00Z</dcterms:created>
  <dcterms:modified xsi:type="dcterms:W3CDTF">2021-05-10T15:53:00Z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(3)ka8aOWwwkm/cob8ylFEvrtZhz/dilJOmZys4s42TISSIBPoBkgS2CxiF7vjVIkIFwBpTHHRd_x000d_
9nH5h+4wemswLbA6xUoLn1mDi2t/ODHAm/FapVCiW5WEuFA+TWJJuefpfG/o17q3mf6q58TE_x000d_
cIkgI2QEImNFsMv2CLJ7WBn/hL7p0Ef7xtQ64QpV6WBAdLc4gv/WjF6nETP0LRqRd+eH79p3_x000d_
UCJpI353LAj2T1XIKb</vt:lpwstr>
  </property>
  <property fmtid="{D5CDD505-2E9C-101B-9397-08002B2CF9AE}" pid="3" name="_2015_ms_pID_725343_00">
    <vt:lpwstr>_2015_ms_pID_725343</vt:lpwstr>
  </property>
  <property fmtid="{D5CDD505-2E9C-101B-9397-08002B2CF9AE}" pid="4" name="_2015_ms_pID_7253431">
    <vt:lpwstr>JMt6RMYVF0HSQ3Rs9KVSLJg62RHenKd7EKmOMFWuDljmQLojSBuFvG_x000d_
UDO0jNYRyF3DRjSkH9LXzzIWlIF2cGtAkNGsfuzKHCPH5Tj3AYF3qifwQD7503SskPACRwyI_x000d_
rRTDGaWdi/yHXC7OBW8J1vk+3RJr4exndsgfMD9Yu9t/lBVOe6ajlpOuTLhopLA9rAOgwp7V_x000d_
lzQJ0GkqwXUGMk6qDCugLyHDaWDAlKqzPtOy</vt:lpwstr>
  </property>
  <property fmtid="{D5CDD505-2E9C-101B-9397-08002B2CF9AE}" pid="5" name="_2015_ms_pID_7253431_00">
    <vt:lpwstr>_2015_ms_pID_7253431</vt:lpwstr>
  </property>
  <property fmtid="{D5CDD505-2E9C-101B-9397-08002B2CF9AE}" pid="6" name="_2015_ms_pID_7253432">
    <vt:lpwstr>Ag==</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1501661019</vt:lpwstr>
  </property>
  <property fmtid="{D5CDD505-2E9C-101B-9397-08002B2CF9AE}" pid="11" name="Title">
    <vt:lpwstr/>
  </property>
  <property fmtid="{D5CDD505-2E9C-101B-9397-08002B2CF9AE}" pid="12" name="SecurityClass">
    <vt:lpwstr>Internal Use Only</vt:lpwstr>
  </property>
  <property fmtid="{D5CDD505-2E9C-101B-9397-08002B2CF9AE}" pid="13" name="Date">
    <vt:lpwstr>2018-05-09</vt:lpwstr>
  </property>
  <property fmtid="{D5CDD505-2E9C-101B-9397-08002B2CF9AE}" pid="14" name="DocumentSource">
    <vt:lpwstr/>
  </property>
  <property fmtid="{D5CDD505-2E9C-101B-9397-08002B2CF9AE}" pid="15" name="Prepared">
    <vt:lpwstr>Palenius, Torgny (86008715)</vt:lpwstr>
  </property>
  <property fmtid="{D5CDD505-2E9C-101B-9397-08002B2CF9AE}" pid="16" name="ContentTypeId">
    <vt:lpwstr>0x010100D9D26E9BA9D634419308D1AF46A0D7D6</vt:lpwstr>
  </property>
  <property fmtid="{D5CDD505-2E9C-101B-9397-08002B2CF9AE}" pid="17" name="NSCPROP_SA">
    <vt:lpwstr>C:\mySingle\TEMP\S2-200xxxx Conclusion KI2 r3(2).doc</vt:lpwstr>
  </property>
</Properties>
</file>